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1D2332AA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406AF0">
        <w:rPr>
          <w:b/>
          <w:noProof/>
          <w:sz w:val="24"/>
        </w:rPr>
        <w:t>2</w:t>
      </w:r>
      <w:r w:rsidR="0020291D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790766">
        <w:rPr>
          <w:b/>
          <w:noProof/>
          <w:sz w:val="24"/>
        </w:rPr>
        <w:t>1</w:t>
      </w:r>
      <w:r w:rsidR="00AC0C4D">
        <w:rPr>
          <w:b/>
          <w:noProof/>
          <w:sz w:val="24"/>
        </w:rPr>
        <w:t>1727</w:t>
      </w:r>
    </w:p>
    <w:p w14:paraId="4F7B8CC8" w14:textId="6AF5F941" w:rsidR="002E67BB" w:rsidRDefault="002E67BB" w:rsidP="002123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06AF0">
        <w:rPr>
          <w:b/>
          <w:noProof/>
          <w:sz w:val="24"/>
        </w:rPr>
        <w:t>2</w:t>
      </w:r>
      <w:r w:rsidR="0020291D">
        <w:rPr>
          <w:b/>
          <w:noProof/>
          <w:sz w:val="24"/>
        </w:rPr>
        <w:t>4</w:t>
      </w:r>
      <w:r w:rsidR="0020291D" w:rsidRPr="0020291D">
        <w:rPr>
          <w:b/>
          <w:noProof/>
          <w:sz w:val="24"/>
          <w:vertAlign w:val="superscript"/>
        </w:rPr>
        <w:t>th</w:t>
      </w:r>
      <w:r w:rsidR="00406AF0">
        <w:rPr>
          <w:b/>
          <w:noProof/>
          <w:sz w:val="24"/>
        </w:rPr>
        <w:t xml:space="preserve"> Feb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406AF0">
        <w:rPr>
          <w:b/>
          <w:noProof/>
          <w:sz w:val="24"/>
        </w:rPr>
        <w:t>5</w:t>
      </w:r>
      <w:r w:rsidR="003F0C19" w:rsidRPr="003F0C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C28F6">
        <w:rPr>
          <w:b/>
          <w:noProof/>
          <w:sz w:val="24"/>
        </w:rPr>
        <w:t>Mar</w:t>
      </w:r>
      <w:r w:rsidR="008371E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  <w:r w:rsidR="00212384">
        <w:rPr>
          <w:b/>
          <w:noProof/>
          <w:sz w:val="24"/>
        </w:rPr>
        <w:tab/>
      </w:r>
      <w:r w:rsidR="00212384" w:rsidRPr="00212384">
        <w:rPr>
          <w:b/>
          <w:i/>
          <w:iCs/>
          <w:noProof/>
          <w:sz w:val="24"/>
        </w:rPr>
        <w:t xml:space="preserve">was </w:t>
      </w:r>
      <w:r w:rsidR="00686A94" w:rsidRPr="00686A94">
        <w:rPr>
          <w:b/>
          <w:i/>
          <w:iCs/>
          <w:noProof/>
          <w:sz w:val="24"/>
        </w:rPr>
        <w:t>C4-211672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50E71B36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8D1E39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3B0D0732" w:rsidR="001E41F3" w:rsidRPr="00410371" w:rsidRDefault="004E203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0418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6E184CC8" w:rsidR="001E41F3" w:rsidRPr="00410371" w:rsidRDefault="00BE52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160A6910" w:rsidR="001E41F3" w:rsidRPr="00410371" w:rsidRDefault="006917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51FF7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D51FF7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556F499A" w:rsidR="001E41F3" w:rsidRDefault="00501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UPF ID for N4 Information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77777777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3F838A21" w:rsidR="001E41F3" w:rsidRDefault="000A1F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TEI17, </w:t>
            </w:r>
            <w:r w:rsidR="00CC3106"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332A5A34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910F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A1C29">
              <w:rPr>
                <w:noProof/>
              </w:rPr>
              <w:t>03</w:t>
            </w:r>
            <w:r w:rsidR="00050690">
              <w:rPr>
                <w:noProof/>
              </w:rPr>
              <w:t>-</w:t>
            </w:r>
            <w:r w:rsidR="005A1C29">
              <w:rPr>
                <w:noProof/>
              </w:rPr>
              <w:t>02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7FE520E6" w:rsidR="001E41F3" w:rsidRDefault="003020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5229C408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300F6">
              <w:rPr>
                <w:noProof/>
              </w:rPr>
              <w:t>7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461F7" w14:textId="6EDB12A3" w:rsidR="0075611F" w:rsidRDefault="00B2360F" w:rsidP="005F7A2A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When I-SMF insert local PSA, the I-SMF inform the anchor SMF about the UPF instance Id and supported DNAI list. The SMF</w:t>
            </w:r>
            <w:r w:rsidR="00EC0C78">
              <w:rPr>
                <w:rStyle w:val="IvDbodytextChar"/>
                <w:i w:val="0"/>
                <w:color w:val="auto"/>
                <w:sz w:val="20"/>
                <w:szCs w:val="20"/>
              </w:rPr>
              <w:t>s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then </w:t>
            </w:r>
            <w:r w:rsidR="00EC0C7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exchange 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N4 information </w:t>
            </w:r>
            <w:r w:rsidR="00EC0C7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via N16a 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with corresponding DNAI</w:t>
            </w:r>
            <w:r w:rsidR="00EC0C78">
              <w:rPr>
                <w:rStyle w:val="IvDbodytextChar"/>
                <w:i w:val="0"/>
                <w:color w:val="auto"/>
                <w:sz w:val="20"/>
                <w:szCs w:val="20"/>
              </w:rPr>
              <w:t>.</w:t>
            </w:r>
          </w:p>
          <w:p w14:paraId="2BE220EA" w14:textId="1D875AA4" w:rsidR="006F5367" w:rsidRPr="00512F27" w:rsidRDefault="00EC0C78" w:rsidP="005359F1">
            <w:pPr>
              <w:pStyle w:val="IvDInstructiontext"/>
              <w:ind w:left="60"/>
              <w:rPr>
                <w:i w:val="0"/>
                <w:color w:val="auto"/>
                <w:sz w:val="20"/>
                <w:szCs w:val="20"/>
                <w:lang w:val="en-GB" w:eastAsia="en-US"/>
              </w:rPr>
            </w:pPr>
            <w:r>
              <w:rPr>
                <w:i w:val="0"/>
                <w:color w:val="auto"/>
                <w:sz w:val="20"/>
                <w:szCs w:val="20"/>
                <w:lang w:val="en-GB" w:eastAsia="en-US"/>
              </w:rPr>
              <w:t xml:space="preserve">When there are multiple local PSAs is used for the PDU session and each local PSA may support many DNAIs, </w:t>
            </w:r>
            <w:r w:rsidR="006F5367">
              <w:rPr>
                <w:i w:val="0"/>
                <w:color w:val="auto"/>
                <w:sz w:val="20"/>
                <w:szCs w:val="20"/>
                <w:lang w:val="en-GB" w:eastAsia="en-US"/>
              </w:rPr>
              <w:t>it will be helpful to direct correlate the N4 informat</w:t>
            </w:r>
            <w:r w:rsidR="00E900AA">
              <w:rPr>
                <w:i w:val="0"/>
                <w:color w:val="auto"/>
                <w:sz w:val="20"/>
                <w:szCs w:val="20"/>
                <w:lang w:val="en-GB" w:eastAsia="en-US"/>
              </w:rPr>
              <w:t>i</w:t>
            </w:r>
            <w:r w:rsidR="006F5367">
              <w:rPr>
                <w:i w:val="0"/>
                <w:color w:val="auto"/>
                <w:sz w:val="20"/>
                <w:szCs w:val="20"/>
                <w:lang w:val="en-GB" w:eastAsia="en-US"/>
              </w:rPr>
              <w:t>on with the UPF ID, which is already known on both sides.</w:t>
            </w:r>
            <w:r w:rsidR="005359F1">
              <w:rPr>
                <w:i w:val="0"/>
                <w:color w:val="auto"/>
                <w:sz w:val="20"/>
                <w:szCs w:val="20"/>
                <w:lang w:val="en-GB" w:eastAsia="en-US"/>
              </w:rPr>
              <w:br/>
            </w: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C735F2" w14:textId="79B5CF91" w:rsidR="008E29FC" w:rsidRDefault="00307D10" w:rsidP="00EC0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6F5367">
              <w:rPr>
                <w:noProof/>
              </w:rPr>
              <w:t>Add UPF ID in N4 Informat</w:t>
            </w:r>
            <w:r w:rsidR="008E134C">
              <w:rPr>
                <w:noProof/>
              </w:rPr>
              <w:t>i</w:t>
            </w:r>
            <w:r w:rsidR="006F5367">
              <w:rPr>
                <w:noProof/>
              </w:rPr>
              <w:t>on.</w:t>
            </w:r>
            <w:r w:rsidR="005359F1">
              <w:rPr>
                <w:noProof/>
              </w:rPr>
              <w:br/>
            </w:r>
          </w:p>
          <w:p w14:paraId="79463C73" w14:textId="4D8BE466" w:rsidR="005359F1" w:rsidRDefault="005359F1" w:rsidP="00EC0C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OpenAPI accordingly.</w:t>
            </w:r>
            <w:r>
              <w:rPr>
                <w:noProof/>
              </w:rPr>
              <w:br/>
            </w: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03A96745" w:rsidR="001E41F3" w:rsidRDefault="00CC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Extra cost on SMFs to locate UPF </w:t>
            </w:r>
            <w:r w:rsidR="00394711">
              <w:rPr>
                <w:noProof/>
              </w:rPr>
              <w:t>per DNAI, especially when number of supported DNAIs are high on UPFs.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55290532" w:rsidR="001E41F3" w:rsidRDefault="00543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6.1.6.2.43, A.2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E39D5" w14:textId="6549F579" w:rsidR="001E41F3" w:rsidRDefault="00580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</w:t>
            </w:r>
            <w:r w:rsidR="00AE2B5D">
              <w:rPr>
                <w:noProof/>
              </w:rPr>
              <w:t xml:space="preserve">new features </w:t>
            </w:r>
            <w:r>
              <w:rPr>
                <w:noProof/>
              </w:rPr>
              <w:t>to OpenAPI files for following APIs:</w:t>
            </w:r>
          </w:p>
          <w:p w14:paraId="321ABDD1" w14:textId="77777777" w:rsidR="00580A30" w:rsidRDefault="00580A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B7ACA6" w14:textId="3DFC9198" w:rsidR="00580A30" w:rsidRDefault="008C7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E5CA6">
              <w:rPr>
                <w:noProof/>
              </w:rPr>
              <w:t>Nsmf_PduSession</w:t>
            </w:r>
            <w:r w:rsidR="00F8532B">
              <w:rPr>
                <w:noProof/>
              </w:rPr>
              <w:t xml:space="preserve"> API</w:t>
            </w: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A9BBC" w14:textId="77777777" w:rsidR="006A00AB" w:rsidRPr="008C798B" w:rsidRDefault="008C798B" w:rsidP="006A00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C798B">
              <w:rPr>
                <w:noProof/>
                <w:u w:val="single"/>
              </w:rPr>
              <w:t>Rev 1:</w:t>
            </w:r>
          </w:p>
          <w:p w14:paraId="7E85454D" w14:textId="77777777" w:rsidR="008C798B" w:rsidRDefault="008C798B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D75B32" w14:textId="77777777" w:rsidR="008C798B" w:rsidRDefault="008C798B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Cover page for corrections (version, WI code, </w:t>
            </w:r>
            <w:r w:rsidR="00ED6A1B">
              <w:rPr>
                <w:noProof/>
              </w:rPr>
              <w:t xml:space="preserve">CoNA, </w:t>
            </w:r>
            <w:r>
              <w:rPr>
                <w:noProof/>
              </w:rPr>
              <w:t>etc.)</w:t>
            </w:r>
          </w:p>
          <w:p w14:paraId="0943030D" w14:textId="77777777" w:rsidR="00C95AF5" w:rsidRDefault="001E36CB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Clarity that upfId is from A-SMF to I-SMF.</w:t>
            </w:r>
          </w:p>
          <w:p w14:paraId="18B99560" w14:textId="77777777" w:rsidR="00A75A72" w:rsidRDefault="00A75A72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758272" w14:textId="281A0C8F" w:rsidR="00A75A72" w:rsidRPr="00A75A72" w:rsidRDefault="00A75A72" w:rsidP="006A00A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75A72">
              <w:rPr>
                <w:noProof/>
                <w:u w:val="single"/>
              </w:rPr>
              <w:t>Rev 2:</w:t>
            </w:r>
          </w:p>
          <w:p w14:paraId="33FA81C9" w14:textId="77777777" w:rsidR="00A75A72" w:rsidRDefault="00A75A72" w:rsidP="006A00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62FB45" w14:textId="05C86A01" w:rsidR="00A75A72" w:rsidRPr="006A00AB" w:rsidRDefault="00A75A72" w:rsidP="006A0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WIC; Refine text for new IE description.</w:t>
            </w: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2"/>
    </w:p>
    <w:p w14:paraId="1125A9A0" w14:textId="77777777" w:rsidR="00C37605" w:rsidRDefault="00C37605" w:rsidP="00C37605">
      <w:pPr>
        <w:pStyle w:val="Heading5"/>
      </w:pPr>
      <w:bookmarkStart w:id="3" w:name="_Toc25073971"/>
      <w:bookmarkStart w:id="4" w:name="_Toc34063154"/>
      <w:bookmarkStart w:id="5" w:name="_Toc43120131"/>
      <w:bookmarkStart w:id="6" w:name="_Toc49768186"/>
      <w:bookmarkStart w:id="7" w:name="_Toc56434359"/>
      <w:bookmarkStart w:id="8" w:name="_Toc58591264"/>
      <w:bookmarkStart w:id="9" w:name="_Toc24937836"/>
      <w:bookmarkStart w:id="10" w:name="_Toc33962656"/>
      <w:bookmarkStart w:id="11" w:name="_Toc42883425"/>
      <w:bookmarkStart w:id="12" w:name="_Toc49733293"/>
      <w:bookmarkStart w:id="13" w:name="_Toc56690943"/>
      <w:bookmarkStart w:id="14" w:name="_Hlk42822550"/>
      <w:r>
        <w:t>6.1.6.2.43</w:t>
      </w:r>
      <w:r>
        <w:tab/>
        <w:t xml:space="preserve">Type: </w:t>
      </w:r>
      <w:r>
        <w:rPr>
          <w:lang w:eastAsia="zh-CN"/>
        </w:rPr>
        <w:t>N4Information</w:t>
      </w:r>
      <w:bookmarkEnd w:id="3"/>
      <w:bookmarkEnd w:id="4"/>
      <w:bookmarkEnd w:id="5"/>
      <w:bookmarkEnd w:id="6"/>
      <w:bookmarkEnd w:id="7"/>
      <w:bookmarkEnd w:id="8"/>
    </w:p>
    <w:p w14:paraId="6CE92AE0" w14:textId="77777777" w:rsidR="00C37605" w:rsidRDefault="00C37605" w:rsidP="00C37605">
      <w:pPr>
        <w:pStyle w:val="TH"/>
      </w:pPr>
      <w:r>
        <w:rPr>
          <w:noProof/>
        </w:rPr>
        <w:t>Table </w:t>
      </w:r>
      <w:r>
        <w:t xml:space="preserve">6.1.6.2.43-1: </w:t>
      </w:r>
      <w:r>
        <w:rPr>
          <w:noProof/>
        </w:rPr>
        <w:t xml:space="preserve">Definition of type </w:t>
      </w:r>
      <w:r>
        <w:rPr>
          <w:lang w:eastAsia="zh-CN"/>
        </w:rPr>
        <w:t>N4Information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37605" w:rsidRPr="00FD48E5" w14:paraId="6339DA11" w14:textId="77777777" w:rsidTr="00B808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EC5B7" w14:textId="77777777" w:rsidR="00C37605" w:rsidRDefault="00C37605" w:rsidP="00B8086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3DE83" w14:textId="77777777" w:rsidR="00C37605" w:rsidRDefault="00C37605" w:rsidP="00B8086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C2A0C" w14:textId="77777777" w:rsidR="00C37605" w:rsidRPr="007277D4" w:rsidRDefault="00C37605" w:rsidP="00B8086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75DBC3" w14:textId="77777777" w:rsidR="00C37605" w:rsidRDefault="00C37605" w:rsidP="00B8086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C93AB" w14:textId="77777777" w:rsidR="00C37605" w:rsidRDefault="00C37605" w:rsidP="00B8086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37605" w:rsidRPr="00E425E8" w14:paraId="0F9AD210" w14:textId="77777777" w:rsidTr="00B808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9AF0" w14:textId="77777777" w:rsidR="00C37605" w:rsidRDefault="00C37605" w:rsidP="00B8086C">
            <w:pPr>
              <w:pStyle w:val="TAL"/>
            </w:pPr>
            <w:r>
              <w:rPr>
                <w:lang w:val="en-US"/>
              </w:rPr>
              <w:t>n4MessageType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BE14" w14:textId="77777777" w:rsidR="00C37605" w:rsidRDefault="00C37605" w:rsidP="00B8086C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N4MessageType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FDC0" w14:textId="77777777" w:rsidR="00C37605" w:rsidRDefault="00C37605" w:rsidP="00B8086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8B96" w14:textId="77777777" w:rsidR="00C37605" w:rsidRDefault="00C37605" w:rsidP="00B8086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D55B" w14:textId="77777777" w:rsidR="00C37605" w:rsidRDefault="00C37605" w:rsidP="00B808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PFCP message signalled in the n4MessagePayload.</w:t>
            </w:r>
          </w:p>
        </w:tc>
      </w:tr>
      <w:tr w:rsidR="00C37605" w:rsidRPr="00E425E8" w14:paraId="1FECFB4E" w14:textId="77777777" w:rsidTr="00B808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66A9" w14:textId="77777777" w:rsidR="00C37605" w:rsidRDefault="00C37605" w:rsidP="00B8086C">
            <w:pPr>
              <w:pStyle w:val="TAL"/>
            </w:pPr>
            <w:r>
              <w:rPr>
                <w:lang w:val="en-US"/>
              </w:rPr>
              <w:t>n4MessagePayload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39BC" w14:textId="77777777" w:rsidR="00C37605" w:rsidRDefault="00C37605" w:rsidP="00B8086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C10E" w14:textId="77777777" w:rsidR="00C37605" w:rsidRDefault="00C37605" w:rsidP="00B8086C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152B" w14:textId="77777777" w:rsidR="00C37605" w:rsidRDefault="00C37605" w:rsidP="00B8086C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FFB8" w14:textId="77777777" w:rsidR="00C37605" w:rsidRDefault="00C37605" w:rsidP="00B808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reference the </w:t>
            </w:r>
            <w:r>
              <w:rPr>
                <w:lang w:val="en-US"/>
              </w:rPr>
              <w:t>N4 Message Payload</w:t>
            </w:r>
            <w:r>
              <w:rPr>
                <w:rFonts w:cs="Arial"/>
                <w:szCs w:val="18"/>
              </w:rPr>
              <w:t xml:space="preserve"> binary data (for the </w:t>
            </w:r>
            <w:r>
              <w:rPr>
                <w:lang w:val="en-US"/>
              </w:rPr>
              <w:t>n4Info attribute</w:t>
            </w:r>
            <w:r>
              <w:rPr>
                <w:rFonts w:cs="Arial"/>
                <w:szCs w:val="18"/>
              </w:rPr>
              <w:t xml:space="preserve">) or the </w:t>
            </w:r>
            <w:r>
              <w:rPr>
                <w:lang w:val="en-US"/>
              </w:rPr>
              <w:t>N4 Information Ext1</w:t>
            </w:r>
            <w:r>
              <w:rPr>
                <w:rFonts w:cs="Arial"/>
                <w:szCs w:val="18"/>
              </w:rPr>
              <w:t xml:space="preserve"> binary data (for the </w:t>
            </w:r>
            <w:r>
              <w:rPr>
                <w:lang w:val="en-US"/>
              </w:rPr>
              <w:t>n4InfoExt1 attribute</w:t>
            </w:r>
            <w:r>
              <w:rPr>
                <w:rFonts w:cs="Arial"/>
                <w:szCs w:val="18"/>
              </w:rPr>
              <w:t xml:space="preserve">), see clause 6.1.6.4.5. </w:t>
            </w:r>
          </w:p>
        </w:tc>
      </w:tr>
      <w:tr w:rsidR="00C37605" w:rsidRPr="00E425E8" w14:paraId="3A969653" w14:textId="77777777" w:rsidTr="00B8086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A16C" w14:textId="77777777" w:rsidR="00C37605" w:rsidRDefault="00C37605" w:rsidP="00B8086C">
            <w:pPr>
              <w:pStyle w:val="TAL"/>
            </w:pPr>
            <w:r>
              <w:t>n4DnaiInfo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8E04" w14:textId="77777777" w:rsidR="00C37605" w:rsidRDefault="00C37605" w:rsidP="00B8086C">
            <w:pPr>
              <w:pStyle w:val="TAL"/>
            </w:pPr>
            <w:proofErr w:type="spellStart"/>
            <w:r>
              <w:t>DnaiInformation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0ADE" w14:textId="77777777" w:rsidR="00C37605" w:rsidRDefault="00C37605" w:rsidP="00B8086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B134" w14:textId="77777777" w:rsidR="00C37605" w:rsidRDefault="00C37605" w:rsidP="00B8086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E777" w14:textId="77777777" w:rsidR="00C37605" w:rsidRDefault="00C37605" w:rsidP="00B808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N4 information relates to a PSA. When present, it shall indicate the DNAI related to the N4 Information. </w:t>
            </w:r>
            <w:r w:rsidRPr="000756DA">
              <w:rPr>
                <w:rFonts w:cs="Arial"/>
                <w:szCs w:val="18"/>
              </w:rPr>
              <w:t>If this IE is not present</w:t>
            </w:r>
            <w:r>
              <w:rPr>
                <w:rFonts w:cs="Arial"/>
                <w:szCs w:val="18"/>
              </w:rPr>
              <w:t>,</w:t>
            </w:r>
            <w:r w:rsidRPr="000756DA">
              <w:rPr>
                <w:rFonts w:cs="Arial"/>
                <w:szCs w:val="18"/>
              </w:rPr>
              <w:t xml:space="preserve"> this indicates N4 information relates to a</w:t>
            </w:r>
            <w:r>
              <w:rPr>
                <w:rFonts w:cs="Arial"/>
                <w:szCs w:val="18"/>
              </w:rPr>
              <w:t>n</w:t>
            </w:r>
            <w:r w:rsidRPr="000756DA">
              <w:rPr>
                <w:rFonts w:cs="Arial"/>
                <w:szCs w:val="18"/>
              </w:rPr>
              <w:t xml:space="preserve"> UL</w:t>
            </w:r>
            <w:r>
              <w:rPr>
                <w:rFonts w:cs="Arial"/>
                <w:szCs w:val="18"/>
              </w:rPr>
              <w:t xml:space="preserve"> </w:t>
            </w:r>
            <w:r w:rsidRPr="000756DA">
              <w:rPr>
                <w:rFonts w:cs="Arial"/>
                <w:szCs w:val="18"/>
              </w:rPr>
              <w:t>CL or BP</w:t>
            </w:r>
            <w:r>
              <w:rPr>
                <w:rFonts w:cs="Arial"/>
                <w:szCs w:val="18"/>
              </w:rPr>
              <w:t xml:space="preserve">.    </w:t>
            </w:r>
          </w:p>
        </w:tc>
      </w:tr>
      <w:tr w:rsidR="00F06018" w:rsidRPr="00E425E8" w14:paraId="35D60433" w14:textId="77777777" w:rsidTr="00B8086C">
        <w:trPr>
          <w:jc w:val="center"/>
          <w:ins w:id="15" w:author="Ericsson - CT4#102e" w:date="2021-02-01T15:4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E35E" w14:textId="376C748E" w:rsidR="00F06018" w:rsidRDefault="00F06018" w:rsidP="00F06018">
            <w:pPr>
              <w:pStyle w:val="TAL"/>
              <w:rPr>
                <w:ins w:id="16" w:author="Ericsson - CT4#102e" w:date="2021-02-01T15:48:00Z"/>
              </w:rPr>
            </w:pPr>
            <w:proofErr w:type="spellStart"/>
            <w:ins w:id="17" w:author="Ericsson - CT4#102e" w:date="2021-02-01T15:49:00Z">
              <w:r>
                <w:rPr>
                  <w:lang w:eastAsia="zh-CN"/>
                </w:rPr>
                <w:t>psaUpfId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3D67" w14:textId="56C04234" w:rsidR="00F06018" w:rsidRDefault="00F06018" w:rsidP="00F06018">
            <w:pPr>
              <w:pStyle w:val="TAL"/>
              <w:rPr>
                <w:ins w:id="18" w:author="Ericsson - CT4#102e" w:date="2021-02-01T15:48:00Z"/>
              </w:rPr>
            </w:pPr>
            <w:proofErr w:type="spellStart"/>
            <w:ins w:id="19" w:author="Ericsson - CT4#102e" w:date="2021-02-01T15:49:00Z">
              <w:r>
                <w:t>NfInstanceId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715B" w14:textId="5B2B5E34" w:rsidR="00F06018" w:rsidRDefault="00CD299C" w:rsidP="00F06018">
            <w:pPr>
              <w:pStyle w:val="TAC"/>
              <w:rPr>
                <w:ins w:id="20" w:author="Ericsson - CT4#102e" w:date="2021-02-01T15:48:00Z"/>
              </w:rPr>
            </w:pPr>
            <w:ins w:id="21" w:author="Ericsson - CT4#102e" w:date="2021-02-05T10:0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A134" w14:textId="4D8BBF28" w:rsidR="00F06018" w:rsidRDefault="00F06018" w:rsidP="00F06018">
            <w:pPr>
              <w:pStyle w:val="TAL"/>
              <w:rPr>
                <w:ins w:id="22" w:author="Ericsson - CT4#102e" w:date="2021-02-01T15:48:00Z"/>
              </w:rPr>
            </w:pPr>
            <w:ins w:id="23" w:author="Ericsson - CT4#102e" w:date="2021-02-01T15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6FF7" w14:textId="1C235D48" w:rsidR="0055539F" w:rsidRDefault="00F06018" w:rsidP="00F06018">
            <w:pPr>
              <w:pStyle w:val="TAL"/>
              <w:rPr>
                <w:ins w:id="24" w:author="Ericsson - CT4#102e" w:date="2021-02-01T15:49:00Z"/>
                <w:rFonts w:cs="Arial"/>
                <w:szCs w:val="18"/>
              </w:rPr>
            </w:pPr>
            <w:ins w:id="25" w:author="Ericsson - CT4#102e" w:date="2021-02-01T15:49:00Z">
              <w:r>
                <w:rPr>
                  <w:rFonts w:cs="Arial"/>
                  <w:szCs w:val="18"/>
                </w:rPr>
                <w:t xml:space="preserve">This IE </w:t>
              </w:r>
            </w:ins>
            <w:ins w:id="26" w:author="Ericsson - CT4#102e" w:date="2021-02-05T10:00:00Z">
              <w:r w:rsidR="00CD299C">
                <w:rPr>
                  <w:rFonts w:cs="Arial"/>
                  <w:szCs w:val="18"/>
                </w:rPr>
                <w:t xml:space="preserve">may </w:t>
              </w:r>
            </w:ins>
            <w:ins w:id="27" w:author="Ericsson - CT4#102e" w:date="2021-02-01T15:49:00Z">
              <w:r>
                <w:rPr>
                  <w:rFonts w:cs="Arial"/>
                  <w:szCs w:val="18"/>
                </w:rPr>
                <w:t xml:space="preserve">be </w:t>
              </w:r>
            </w:ins>
            <w:ins w:id="28" w:author="Ericsson - CT4#102e Rev2" w:date="2021-03-03T22:36:00Z">
              <w:r w:rsidR="00A66BAC">
                <w:rPr>
                  <w:rFonts w:cs="Arial"/>
                  <w:szCs w:val="18"/>
                </w:rPr>
                <w:t>sen</w:t>
              </w:r>
            </w:ins>
            <w:ins w:id="29" w:author="Ericsson - CT4#102e Rev2" w:date="2021-03-03T22:37:00Z">
              <w:r w:rsidR="00331053">
                <w:rPr>
                  <w:rFonts w:cs="Arial"/>
                  <w:szCs w:val="18"/>
                </w:rPr>
                <w:t>t</w:t>
              </w:r>
            </w:ins>
            <w:ins w:id="30" w:author="Ericsson - CT4#102e Rev2" w:date="2021-03-03T22:36:00Z">
              <w:r w:rsidR="00A66BAC">
                <w:rPr>
                  <w:rFonts w:cs="Arial"/>
                  <w:szCs w:val="18"/>
                </w:rPr>
                <w:t xml:space="preserve"> by </w:t>
              </w:r>
            </w:ins>
            <w:ins w:id="31" w:author="Ericsson - CT4#102e v1" w:date="2021-03-02T14:44:00Z">
              <w:r w:rsidR="00156D05">
                <w:rPr>
                  <w:rFonts w:cs="Arial"/>
                  <w:szCs w:val="18"/>
                </w:rPr>
                <w:t xml:space="preserve">SMF to I-SMF </w:t>
              </w:r>
            </w:ins>
            <w:ins w:id="32" w:author="Ericsson - CT4#102e" w:date="2021-02-05T10:02:00Z">
              <w:r w:rsidR="00EE198E">
                <w:rPr>
                  <w:rFonts w:cs="Arial"/>
                  <w:szCs w:val="18"/>
                </w:rPr>
                <w:t xml:space="preserve">if </w:t>
              </w:r>
            </w:ins>
            <w:ins w:id="33" w:author="Ericsson - CT4#102e" w:date="2021-02-01T15:50:00Z">
              <w:r w:rsidR="00B83318">
                <w:rPr>
                  <w:rFonts w:cs="Arial"/>
                  <w:szCs w:val="18"/>
                </w:rPr>
                <w:t>multiple local PSAs</w:t>
              </w:r>
            </w:ins>
            <w:ins w:id="34" w:author="Ericsson - CT4#102e" w:date="2021-02-05T10:00:00Z">
              <w:r w:rsidR="00CD299C">
                <w:rPr>
                  <w:rFonts w:cs="Arial"/>
                  <w:szCs w:val="18"/>
                </w:rPr>
                <w:t xml:space="preserve"> are </w:t>
              </w:r>
            </w:ins>
            <w:ins w:id="35" w:author="Ericsson - CT4#102e" w:date="2021-02-05T10:01:00Z">
              <w:r w:rsidR="00CD299C">
                <w:rPr>
                  <w:rFonts w:cs="Arial"/>
                  <w:szCs w:val="18"/>
                </w:rPr>
                <w:t>inserted for the PDU session</w:t>
              </w:r>
            </w:ins>
            <w:ins w:id="36" w:author="Ericsson - CT4#102e" w:date="2021-02-01T15:50:00Z">
              <w:r w:rsidR="00B83318">
                <w:rPr>
                  <w:rFonts w:cs="Arial"/>
                  <w:szCs w:val="18"/>
                </w:rPr>
                <w:t>.</w:t>
              </w:r>
            </w:ins>
          </w:p>
          <w:p w14:paraId="2DEAE283" w14:textId="77777777" w:rsidR="0055539F" w:rsidRDefault="0055539F" w:rsidP="00F06018">
            <w:pPr>
              <w:pStyle w:val="TAL"/>
              <w:rPr>
                <w:ins w:id="37" w:author="Ericsson - CT4#102e" w:date="2021-02-01T15:49:00Z"/>
                <w:rFonts w:cs="Arial"/>
                <w:szCs w:val="18"/>
              </w:rPr>
            </w:pPr>
          </w:p>
          <w:p w14:paraId="09810629" w14:textId="4C72E16F" w:rsidR="00F06018" w:rsidRDefault="00F06018" w:rsidP="00F06018">
            <w:pPr>
              <w:pStyle w:val="TAL"/>
              <w:rPr>
                <w:ins w:id="38" w:author="Ericsson - CT4#102e" w:date="2021-02-01T15:48:00Z"/>
                <w:rFonts w:cs="Arial"/>
                <w:szCs w:val="18"/>
              </w:rPr>
            </w:pPr>
            <w:ins w:id="39" w:author="Ericsson - CT4#102e" w:date="2021-02-01T15:49:00Z">
              <w:r>
                <w:rPr>
                  <w:rFonts w:cs="Arial"/>
                  <w:szCs w:val="18"/>
                </w:rPr>
                <w:t xml:space="preserve">When present, it shall contain the identifier of </w:t>
              </w:r>
              <w:r w:rsidRPr="004429FB">
                <w:t xml:space="preserve">the </w:t>
              </w:r>
              <w:r>
                <w:t>PSA UPF</w:t>
              </w:r>
            </w:ins>
            <w:ins w:id="40" w:author="Ericsson - CT4#102e" w:date="2021-02-05T10:01:00Z">
              <w:r w:rsidR="00EE198E">
                <w:t xml:space="preserve"> </w:t>
              </w:r>
            </w:ins>
            <w:ins w:id="41" w:author="Ericsson - CT4#102e Rev2" w:date="2021-03-03T22:36:00Z">
              <w:r w:rsidR="00A66BAC">
                <w:t xml:space="preserve">for </w:t>
              </w:r>
            </w:ins>
            <w:ins w:id="42" w:author="Ericsson - CT4#102e" w:date="2021-02-05T10:02:00Z">
              <w:r w:rsidR="00867F7C">
                <w:t xml:space="preserve">which </w:t>
              </w:r>
            </w:ins>
            <w:ins w:id="43" w:author="Ericsson - CT4#102e" w:date="2021-02-05T10:01:00Z">
              <w:r w:rsidR="00EE198E">
                <w:t xml:space="preserve">the </w:t>
              </w:r>
            </w:ins>
            <w:ins w:id="44" w:author="Ericsson - CT4#102e" w:date="2021-02-05T10:02:00Z">
              <w:r w:rsidR="004B59B4">
                <w:t>N4 information</w:t>
              </w:r>
            </w:ins>
            <w:ins w:id="45" w:author="Ericsson - CT4#102e Rev2" w:date="2021-03-03T22:36:00Z">
              <w:r w:rsidR="00A66BAC">
                <w:t xml:space="preserve"> applies</w:t>
              </w:r>
            </w:ins>
            <w:ins w:id="46" w:author="Ericsson - CT4#102e" w:date="2021-02-01T15:49:00Z">
              <w:r w:rsidRPr="004429FB">
                <w:t>.</w:t>
              </w:r>
            </w:ins>
          </w:p>
        </w:tc>
      </w:tr>
    </w:tbl>
    <w:p w14:paraId="1A7B9AB1" w14:textId="77777777" w:rsidR="0094707C" w:rsidRPr="00D21BC7" w:rsidRDefault="0094707C" w:rsidP="0094707C">
      <w:pPr>
        <w:rPr>
          <w:b/>
          <w:bCs/>
          <w:color w:val="FF0000"/>
          <w:sz w:val="22"/>
          <w:szCs w:val="22"/>
          <w:lang w:eastAsia="zh-CN"/>
        </w:rPr>
      </w:pPr>
    </w:p>
    <w:p w14:paraId="12EA30E0" w14:textId="77777777" w:rsidR="0094707C" w:rsidRPr="00F15238" w:rsidRDefault="0094707C" w:rsidP="00947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31154A8" w14:textId="77777777" w:rsidR="00D97BE6" w:rsidRDefault="00D97BE6" w:rsidP="00D97BE6">
      <w:pPr>
        <w:pStyle w:val="Heading2"/>
      </w:pPr>
      <w:bookmarkStart w:id="47" w:name="_Toc25074011"/>
      <w:bookmarkStart w:id="48" w:name="_Toc34063203"/>
      <w:bookmarkStart w:id="49" w:name="_Toc43120188"/>
      <w:bookmarkStart w:id="50" w:name="_Toc49768245"/>
      <w:bookmarkStart w:id="51" w:name="_Toc56434421"/>
      <w:bookmarkStart w:id="52" w:name="_Toc58591326"/>
      <w:bookmarkEnd w:id="9"/>
      <w:bookmarkEnd w:id="10"/>
      <w:bookmarkEnd w:id="11"/>
      <w:bookmarkEnd w:id="12"/>
      <w:bookmarkEnd w:id="13"/>
      <w:bookmarkEnd w:id="14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47"/>
      <w:bookmarkEnd w:id="48"/>
      <w:bookmarkEnd w:id="49"/>
      <w:bookmarkEnd w:id="50"/>
      <w:bookmarkEnd w:id="51"/>
      <w:bookmarkEnd w:id="52"/>
    </w:p>
    <w:p w14:paraId="2AE99031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5D4D7580" w14:textId="77777777" w:rsidR="00D97BE6" w:rsidRPr="002E5CBA" w:rsidRDefault="00D97BE6" w:rsidP="00D97BE6">
      <w:pPr>
        <w:pStyle w:val="PL"/>
        <w:rPr>
          <w:lang w:val="en-US"/>
        </w:rPr>
      </w:pPr>
    </w:p>
    <w:p w14:paraId="7FA19732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75326859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1.1.2</w:t>
      </w:r>
      <w:r w:rsidRPr="002E5CBA">
        <w:rPr>
          <w:lang w:val="en-US"/>
        </w:rPr>
        <w:t>'</w:t>
      </w:r>
    </w:p>
    <w:p w14:paraId="29DA2308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307EB7C2" w14:textId="77777777" w:rsidR="00D97BE6" w:rsidRPr="00623B7B" w:rsidRDefault="00D97BE6" w:rsidP="00D97BE6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085C5CC1" w14:textId="77777777" w:rsidR="00D97BE6" w:rsidRPr="00623B7B" w:rsidRDefault="00D97BE6" w:rsidP="00D97BE6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5A5F1255" w14:textId="77777777" w:rsidR="00D97BE6" w:rsidRDefault="00D97BE6" w:rsidP="00D97BE6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14:paraId="0C4F25E4" w14:textId="77777777" w:rsidR="00D97BE6" w:rsidRPr="00AD1DC5" w:rsidRDefault="00D97BE6" w:rsidP="00D97BE6">
      <w:pPr>
        <w:pStyle w:val="PL"/>
      </w:pPr>
      <w:r>
        <w:t xml:space="preserve">    All rights reserved.</w:t>
      </w:r>
    </w:p>
    <w:p w14:paraId="536D5B97" w14:textId="77777777" w:rsidR="00D97BE6" w:rsidRPr="006E3917" w:rsidRDefault="00D97BE6" w:rsidP="00D97BE6">
      <w:pPr>
        <w:pStyle w:val="PL"/>
      </w:pPr>
    </w:p>
    <w:p w14:paraId="255F9FCD" w14:textId="77777777" w:rsidR="00D97BE6" w:rsidRPr="006E3917" w:rsidRDefault="00D97BE6" w:rsidP="00D97BE6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60823D2F" w14:textId="77777777" w:rsidR="00D97BE6" w:rsidRPr="00D27A4B" w:rsidRDefault="00D97BE6" w:rsidP="00D97BE6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6</w:t>
      </w:r>
      <w:r w:rsidRPr="00D27A4B">
        <w:rPr>
          <w:noProof w:val="0"/>
        </w:rPr>
        <w:t>.</w:t>
      </w:r>
      <w:r>
        <w:rPr>
          <w:noProof w:val="0"/>
        </w:rPr>
        <w:t>6</w:t>
      </w:r>
      <w:r w:rsidRPr="00D27A4B">
        <w:rPr>
          <w:noProof w:val="0"/>
        </w:rPr>
        <w:t>.</w:t>
      </w:r>
      <w:r>
        <w:rPr>
          <w:noProof w:val="0"/>
        </w:rPr>
        <w:t>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7F721960" w14:textId="77777777" w:rsidR="00D97BE6" w:rsidRPr="00D27A4B" w:rsidRDefault="00D97BE6" w:rsidP="00D97BE6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574467E4" w14:textId="77777777" w:rsidR="00D97BE6" w:rsidRPr="00757B26" w:rsidRDefault="00D97BE6" w:rsidP="00D97BE6">
      <w:pPr>
        <w:pStyle w:val="PL"/>
      </w:pPr>
    </w:p>
    <w:p w14:paraId="765284F2" w14:textId="77777777" w:rsidR="00D97BE6" w:rsidRPr="00EA1C32" w:rsidRDefault="00D97BE6" w:rsidP="00D97BE6">
      <w:pPr>
        <w:pStyle w:val="PL"/>
        <w:rPr>
          <w:lang w:val="en-US"/>
        </w:rPr>
      </w:pPr>
      <w:r w:rsidRPr="00EA1C32">
        <w:rPr>
          <w:lang w:val="en-US"/>
        </w:rPr>
        <w:t>servers:</w:t>
      </w:r>
    </w:p>
    <w:p w14:paraId="56C32010" w14:textId="77777777" w:rsidR="00D97BE6" w:rsidRPr="002E5CBA" w:rsidRDefault="00D97BE6" w:rsidP="00D97BE6">
      <w:pPr>
        <w:pStyle w:val="PL"/>
        <w:rPr>
          <w:lang w:val="en-US"/>
        </w:rPr>
      </w:pPr>
      <w:r w:rsidRPr="00EA1C32">
        <w:rPr>
          <w:lang w:val="en-US"/>
        </w:rPr>
        <w:t xml:space="preserve">  </w:t>
      </w:r>
      <w:r w:rsidRPr="002E5CBA">
        <w:rPr>
          <w:lang w:val="en-US"/>
        </w:rPr>
        <w:t xml:space="preserve">- url: </w:t>
      </w:r>
      <w:r>
        <w:rPr>
          <w:lang w:val="en-US"/>
        </w:rPr>
        <w:t>'</w:t>
      </w:r>
      <w:r w:rsidRPr="002E5CBA">
        <w:rPr>
          <w:lang w:val="en-US"/>
        </w:rPr>
        <w:t>{apiRoot}/nsmf-pdusession/v1</w:t>
      </w:r>
      <w:r>
        <w:rPr>
          <w:lang w:val="en-US"/>
        </w:rPr>
        <w:t>'</w:t>
      </w:r>
    </w:p>
    <w:p w14:paraId="16B1F23D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 xml:space="preserve">    variables:</w:t>
      </w:r>
    </w:p>
    <w:p w14:paraId="43A6BB44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 xml:space="preserve">      apiRoot:</w:t>
      </w:r>
    </w:p>
    <w:p w14:paraId="6E6B06E0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 xml:space="preserve">        default: </w:t>
      </w:r>
      <w:r>
        <w:rPr>
          <w:lang w:val="en-US"/>
        </w:rPr>
        <w:t>https://example</w:t>
      </w:r>
      <w:r w:rsidRPr="002E5CBA">
        <w:rPr>
          <w:lang w:val="en-US"/>
        </w:rPr>
        <w:t>.com</w:t>
      </w:r>
    </w:p>
    <w:p w14:paraId="1AF3C427" w14:textId="77777777" w:rsidR="00D97BE6" w:rsidRPr="002E5CBA" w:rsidRDefault="00D97BE6" w:rsidP="00D97BE6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 apiRoot as defined in </w:t>
      </w:r>
      <w:r>
        <w:rPr>
          <w:lang w:val="en-US"/>
        </w:rPr>
        <w:t>clause</w:t>
      </w:r>
      <w:r w:rsidRPr="002E5CBA">
        <w:rPr>
          <w:lang w:val="en-US"/>
        </w:rPr>
        <w:t xml:space="preserve"> 4.4 of 3GPP TS 29.501</w:t>
      </w:r>
      <w:r>
        <w:rPr>
          <w:lang w:val="en-US"/>
        </w:rPr>
        <w:t xml:space="preserve">. </w:t>
      </w:r>
      <w:r>
        <w:rPr>
          <w:lang w:val="en-US" w:eastAsia="zh-CN"/>
        </w:rPr>
        <w:t>The sm-contexts and pdu-sessions resources</w:t>
      </w:r>
      <w:r w:rsidRPr="00AA2D25">
        <w:t xml:space="preserve"> </w:t>
      </w:r>
      <w:r>
        <w:t>can be distributed on different processing instances or hosts</w:t>
      </w:r>
      <w:r>
        <w:rPr>
          <w:lang w:val="en-US" w:eastAsia="zh-CN"/>
        </w:rPr>
        <w:t xml:space="preserve">. Thus the </w:t>
      </w:r>
      <w:r>
        <w:t>authority and/or deployment-specific string of the apiRoot</w:t>
      </w:r>
      <w:r>
        <w:rPr>
          <w:lang w:val="en-US" w:eastAsia="zh-CN"/>
        </w:rPr>
        <w:t xml:space="preserve"> of the created individual sm context and pdu-session resources' URIs may differ from the </w:t>
      </w:r>
      <w:r>
        <w:t xml:space="preserve">authority and/or deployment-specific string of the </w:t>
      </w:r>
      <w:r>
        <w:rPr>
          <w:lang w:val="en-US" w:eastAsia="zh-CN"/>
        </w:rPr>
        <w:t>apiRoot of the sm-contexts and pdu-sessions collections' URIs.</w:t>
      </w:r>
    </w:p>
    <w:p w14:paraId="14B8BA8D" w14:textId="77777777" w:rsidR="00D97BE6" w:rsidRPr="002E5CBA" w:rsidRDefault="00D97BE6" w:rsidP="00D97BE6">
      <w:pPr>
        <w:pStyle w:val="PL"/>
        <w:rPr>
          <w:lang w:val="en-US"/>
        </w:rPr>
      </w:pPr>
    </w:p>
    <w:p w14:paraId="7D71CEC6" w14:textId="77777777" w:rsidR="006E5F8F" w:rsidRDefault="006E5F8F" w:rsidP="006E5F8F">
      <w:pPr>
        <w:pStyle w:val="PL"/>
        <w:rPr>
          <w:lang w:val="en-US"/>
        </w:rPr>
      </w:pPr>
    </w:p>
    <w:p w14:paraId="12168D39" w14:textId="77777777" w:rsidR="006E5F8F" w:rsidRPr="00843D93" w:rsidRDefault="006E5F8F" w:rsidP="006E5F8F">
      <w:pPr>
        <w:pStyle w:val="PL"/>
        <w:rPr>
          <w:rFonts w:ascii="Arial" w:hAnsi="Arial" w:cs="Arial"/>
          <w:color w:val="FF0000"/>
          <w:sz w:val="20"/>
          <w:szCs w:val="24"/>
          <w:lang w:val="en-US"/>
        </w:rPr>
      </w:pPr>
      <w:r w:rsidRPr="00843D93">
        <w:rPr>
          <w:rFonts w:ascii="Arial" w:hAnsi="Arial" w:cs="Arial"/>
          <w:color w:val="FF0000"/>
          <w:sz w:val="20"/>
          <w:szCs w:val="24"/>
          <w:lang w:val="en-US"/>
        </w:rPr>
        <w:t>************************ Text Skipped for Clarity *************************</w:t>
      </w:r>
    </w:p>
    <w:p w14:paraId="063490F6" w14:textId="77777777" w:rsidR="006E5F8F" w:rsidRDefault="006E5F8F" w:rsidP="006E5F8F">
      <w:pPr>
        <w:pStyle w:val="PL"/>
        <w:rPr>
          <w:lang w:val="en-US"/>
        </w:rPr>
      </w:pPr>
    </w:p>
    <w:p w14:paraId="4F451D6A" w14:textId="77777777" w:rsidR="0030450A" w:rsidRPr="002857AD" w:rsidRDefault="0030450A" w:rsidP="0030450A">
      <w:pPr>
        <w:pStyle w:val="PL"/>
      </w:pPr>
      <w:r w:rsidRPr="002857AD">
        <w:t xml:space="preserve">    </w:t>
      </w:r>
      <w:r>
        <w:t>N4Information</w:t>
      </w:r>
      <w:r w:rsidRPr="002857AD">
        <w:t>:</w:t>
      </w:r>
    </w:p>
    <w:p w14:paraId="298638E9" w14:textId="77777777" w:rsidR="0030450A" w:rsidRPr="00F267AF" w:rsidRDefault="0030450A" w:rsidP="0030450A">
      <w:pPr>
        <w:pStyle w:val="PL"/>
      </w:pPr>
      <w:r w:rsidRPr="00F267AF">
        <w:t xml:space="preserve">      type: object</w:t>
      </w:r>
    </w:p>
    <w:p w14:paraId="1D420E79" w14:textId="77777777" w:rsidR="0030450A" w:rsidRPr="000B71E3" w:rsidRDefault="0030450A" w:rsidP="0030450A">
      <w:pPr>
        <w:pStyle w:val="PL"/>
      </w:pPr>
      <w:r w:rsidRPr="00F267AF">
        <w:t xml:space="preserve">      properties:</w:t>
      </w:r>
    </w:p>
    <w:p w14:paraId="0A320AE8" w14:textId="77777777" w:rsidR="0030450A" w:rsidRPr="00F267AF" w:rsidRDefault="0030450A" w:rsidP="0030450A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n4MessageType</w:t>
      </w:r>
      <w:r w:rsidRPr="00F267AF">
        <w:t>:</w:t>
      </w:r>
    </w:p>
    <w:p w14:paraId="3CD91CAE" w14:textId="77777777" w:rsidR="0030450A" w:rsidRDefault="0030450A" w:rsidP="0030450A">
      <w:pPr>
        <w:pStyle w:val="PL"/>
        <w:rPr>
          <w:lang w:val="en-US"/>
        </w:rPr>
      </w:pPr>
      <w:r w:rsidRPr="00F267AF">
        <w:t xml:space="preserve">   </w:t>
      </w:r>
      <w:r>
        <w:t xml:space="preserve">    </w:t>
      </w:r>
      <w:r w:rsidRPr="00F267AF">
        <w:t xml:space="preserve">   </w:t>
      </w:r>
      <w:r>
        <w:rPr>
          <w:lang w:val="en-US"/>
        </w:rPr>
        <w:t>$ref: '</w:t>
      </w:r>
      <w:r w:rsidRPr="002E5CBA">
        <w:rPr>
          <w:lang w:val="en-US"/>
        </w:rPr>
        <w:t>#/components/schemas/</w:t>
      </w:r>
      <w:r>
        <w:rPr>
          <w:lang w:val="en-US"/>
        </w:rPr>
        <w:t>N4MessageType</w:t>
      </w:r>
      <w:r w:rsidRPr="002E5CBA">
        <w:rPr>
          <w:lang w:val="en-US"/>
        </w:rPr>
        <w:t>'</w:t>
      </w:r>
    </w:p>
    <w:p w14:paraId="702E141A" w14:textId="77777777" w:rsidR="0030450A" w:rsidRDefault="0030450A" w:rsidP="0030450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n4MessagePayload</w:t>
      </w:r>
      <w:r w:rsidRPr="002E5CBA">
        <w:rPr>
          <w:lang w:val="en-US"/>
        </w:rPr>
        <w:t>:</w:t>
      </w:r>
    </w:p>
    <w:p w14:paraId="32C621EE" w14:textId="77777777" w:rsidR="0030450A" w:rsidRDefault="0030450A" w:rsidP="0030450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610844B" w14:textId="77777777" w:rsidR="0030450A" w:rsidRDefault="0030450A" w:rsidP="0030450A">
      <w:pPr>
        <w:pStyle w:val="PL"/>
        <w:rPr>
          <w:lang w:val="en-US"/>
        </w:rPr>
      </w:pPr>
      <w:r>
        <w:rPr>
          <w:lang w:val="en-US"/>
        </w:rPr>
        <w:t xml:space="preserve">        n4DnaiInfo:</w:t>
      </w:r>
    </w:p>
    <w:p w14:paraId="72B03378" w14:textId="77777777" w:rsidR="0030450A" w:rsidRDefault="0030450A" w:rsidP="0030450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E5CBA">
        <w:rPr>
          <w:lang w:val="en-US"/>
        </w:rPr>
        <w:t>$ref: '#/components/schemas/</w:t>
      </w:r>
      <w:r>
        <w:rPr>
          <w:lang w:val="en-US"/>
        </w:rPr>
        <w:t>DnaiInformation</w:t>
      </w:r>
      <w:r w:rsidRPr="002E5CBA">
        <w:rPr>
          <w:lang w:val="en-US"/>
        </w:rPr>
        <w:t>'</w:t>
      </w:r>
    </w:p>
    <w:p w14:paraId="641690E3" w14:textId="69C0B65D" w:rsidR="00CF0AAD" w:rsidRDefault="00CF0AAD" w:rsidP="00CF0AAD">
      <w:pPr>
        <w:pStyle w:val="PL"/>
        <w:rPr>
          <w:ins w:id="53" w:author="Ericsson - CT4#102e" w:date="2021-02-01T16:11:00Z"/>
          <w:lang w:val="en-US"/>
        </w:rPr>
      </w:pPr>
      <w:ins w:id="54" w:author="Ericsson - CT4#102e" w:date="2021-02-01T16:11:00Z">
        <w:r w:rsidRPr="002E5CBA">
          <w:rPr>
            <w:lang w:val="en-US"/>
          </w:rPr>
          <w:t xml:space="preserve">        </w:t>
        </w:r>
        <w:r w:rsidR="00987B80">
          <w:rPr>
            <w:lang w:val="en-US"/>
          </w:rPr>
          <w:t>psaUpfId</w:t>
        </w:r>
        <w:r w:rsidRPr="002E5CBA">
          <w:rPr>
            <w:lang w:val="en-US"/>
          </w:rPr>
          <w:t>:</w:t>
        </w:r>
      </w:ins>
    </w:p>
    <w:p w14:paraId="50C14B27" w14:textId="04914D2C" w:rsidR="00CF0AAD" w:rsidRDefault="00CF0AAD" w:rsidP="00CF0AAD">
      <w:pPr>
        <w:pStyle w:val="PL"/>
        <w:rPr>
          <w:ins w:id="55" w:author="Ericsson - CT4#102e" w:date="2021-02-01T16:11:00Z"/>
          <w:lang w:val="en-US"/>
        </w:rPr>
      </w:pPr>
      <w:ins w:id="56" w:author="Ericsson - CT4#102e" w:date="2021-02-01T16:11:00Z">
        <w:r w:rsidRPr="002E5CBA">
          <w:rPr>
            <w:lang w:val="en-US"/>
          </w:rPr>
          <w:t xml:space="preserve">          $ref: 'TS29571_CommonData.yaml#/components/schemas/</w:t>
        </w:r>
        <w:r w:rsidR="00986ABE">
          <w:rPr>
            <w:lang w:val="en-US"/>
          </w:rPr>
          <w:t>NfInstanceId</w:t>
        </w:r>
        <w:r w:rsidRPr="002E5CBA">
          <w:rPr>
            <w:lang w:val="en-US"/>
          </w:rPr>
          <w:t>'</w:t>
        </w:r>
      </w:ins>
    </w:p>
    <w:p w14:paraId="6CB3771B" w14:textId="77777777" w:rsidR="0030450A" w:rsidRPr="002E5CBA" w:rsidRDefault="0030450A" w:rsidP="0030450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BED3208" w14:textId="77777777" w:rsidR="0030450A" w:rsidRDefault="0030450A" w:rsidP="0030450A">
      <w:pPr>
        <w:pStyle w:val="PL"/>
      </w:pPr>
      <w:r w:rsidRPr="002E5CBA">
        <w:rPr>
          <w:lang w:val="en-US"/>
        </w:rPr>
        <w:t xml:space="preserve">        - </w:t>
      </w:r>
      <w:r>
        <w:t>n4MessageType</w:t>
      </w:r>
    </w:p>
    <w:p w14:paraId="15A5340D" w14:textId="77777777" w:rsidR="0030450A" w:rsidRDefault="0030450A" w:rsidP="0030450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n4MessagePayload</w:t>
      </w:r>
    </w:p>
    <w:p w14:paraId="7B904E6C" w14:textId="77777777" w:rsidR="0067177F" w:rsidRDefault="0067177F" w:rsidP="0067177F">
      <w:pPr>
        <w:pStyle w:val="PL"/>
        <w:rPr>
          <w:lang w:val="en-US"/>
        </w:rPr>
      </w:pPr>
    </w:p>
    <w:p w14:paraId="6A1D8F07" w14:textId="77777777" w:rsidR="0067177F" w:rsidRPr="00843D93" w:rsidRDefault="0067177F" w:rsidP="0067177F">
      <w:pPr>
        <w:pStyle w:val="PL"/>
        <w:rPr>
          <w:rFonts w:ascii="Arial" w:hAnsi="Arial" w:cs="Arial"/>
          <w:color w:val="FF0000"/>
          <w:sz w:val="20"/>
          <w:szCs w:val="24"/>
          <w:lang w:val="en-US"/>
        </w:rPr>
      </w:pPr>
      <w:r w:rsidRPr="00843D93">
        <w:rPr>
          <w:rFonts w:ascii="Arial" w:hAnsi="Arial" w:cs="Arial"/>
          <w:color w:val="FF0000"/>
          <w:sz w:val="20"/>
          <w:szCs w:val="24"/>
          <w:lang w:val="en-US"/>
        </w:rPr>
        <w:t>************************ Text Skipped for Clarity *************************</w:t>
      </w:r>
    </w:p>
    <w:p w14:paraId="0B04E66C" w14:textId="77777777" w:rsidR="0067177F" w:rsidRDefault="0067177F" w:rsidP="0067177F">
      <w:pPr>
        <w:pStyle w:val="PL"/>
        <w:rPr>
          <w:lang w:val="en-US"/>
        </w:rPr>
      </w:pPr>
    </w:p>
    <w:p w14:paraId="6927A4E8" w14:textId="77777777" w:rsidR="00641508" w:rsidRPr="00690A26" w:rsidRDefault="00641508" w:rsidP="00641508">
      <w:pPr>
        <w:pStyle w:val="PL"/>
        <w:rPr>
          <w:lang w:val="en-US"/>
        </w:rPr>
      </w:pPr>
    </w:p>
    <w:p w14:paraId="271709F0" w14:textId="77777777" w:rsidR="00BA5F41" w:rsidRPr="00B71259" w:rsidRDefault="00BA5F41" w:rsidP="00A07FE2">
      <w:pPr>
        <w:rPr>
          <w:b/>
          <w:bCs/>
          <w:color w:val="FF0000"/>
          <w:sz w:val="22"/>
          <w:szCs w:val="22"/>
          <w:lang w:val="en-US"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71F7F1" w14:textId="77777777" w:rsidR="00C37625" w:rsidRDefault="00C37625">
      <w:r>
        <w:separator/>
      </w:r>
    </w:p>
  </w:endnote>
  <w:endnote w:type="continuationSeparator" w:id="0">
    <w:p w14:paraId="24A5BA38" w14:textId="77777777" w:rsidR="00C37625" w:rsidRDefault="00C37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CE6483" w14:textId="77777777" w:rsidR="00C37625" w:rsidRDefault="00C37625">
      <w:r>
        <w:separator/>
      </w:r>
    </w:p>
  </w:footnote>
  <w:footnote w:type="continuationSeparator" w:id="0">
    <w:p w14:paraId="3B010127" w14:textId="77777777" w:rsidR="00C37625" w:rsidRDefault="00C37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9A6042" w:rsidRDefault="009A60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9A6042" w:rsidRDefault="009A60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9A6042" w:rsidRDefault="009A60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9A6042" w:rsidRDefault="009A60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4"/>
  </w:num>
  <w:num w:numId="5">
    <w:abstractNumId w:val="21"/>
  </w:num>
  <w:num w:numId="6">
    <w:abstractNumId w:val="23"/>
  </w:num>
  <w:num w:numId="7">
    <w:abstractNumId w:val="19"/>
  </w:num>
  <w:num w:numId="8">
    <w:abstractNumId w:val="26"/>
  </w:num>
  <w:num w:numId="9">
    <w:abstractNumId w:val="14"/>
  </w:num>
  <w:num w:numId="10">
    <w:abstractNumId w:val="12"/>
  </w:num>
  <w:num w:numId="11">
    <w:abstractNumId w:val="10"/>
  </w:num>
  <w:num w:numId="12">
    <w:abstractNumId w:val="13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7"/>
  </w:num>
  <w:num w:numId="21">
    <w:abstractNumId w:val="20"/>
  </w:num>
  <w:num w:numId="22">
    <w:abstractNumId w:val="18"/>
  </w:num>
  <w:num w:numId="23">
    <w:abstractNumId w:val="25"/>
  </w:num>
  <w:num w:numId="24">
    <w:abstractNumId w:val="8"/>
  </w:num>
  <w:num w:numId="25">
    <w:abstractNumId w:val="11"/>
  </w:num>
  <w:num w:numId="26">
    <w:abstractNumId w:val="15"/>
  </w:num>
  <w:num w:numId="27">
    <w:abstractNumId w:val="22"/>
  </w:num>
  <w:num w:numId="2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CT4#102e">
    <w15:presenceInfo w15:providerId="None" w15:userId="Ericsson - CT4#102e"/>
  </w15:person>
  <w15:person w15:author="Ericsson - CT4#102e Rev2">
    <w15:presenceInfo w15:providerId="None" w15:userId="Ericsson - CT4#102e Rev2"/>
  </w15:person>
  <w15:person w15:author="Ericsson - CT4#102e v1">
    <w15:presenceInfo w15:providerId="None" w15:userId="Ericsson - CT4#102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4B"/>
    <w:rsid w:val="00006276"/>
    <w:rsid w:val="00010A8C"/>
    <w:rsid w:val="00010F40"/>
    <w:rsid w:val="00012E7B"/>
    <w:rsid w:val="00020021"/>
    <w:rsid w:val="00020310"/>
    <w:rsid w:val="0002257B"/>
    <w:rsid w:val="00022680"/>
    <w:rsid w:val="000226FC"/>
    <w:rsid w:val="00022E4A"/>
    <w:rsid w:val="00026DF6"/>
    <w:rsid w:val="00030DC0"/>
    <w:rsid w:val="000328FB"/>
    <w:rsid w:val="00035C6D"/>
    <w:rsid w:val="000441EB"/>
    <w:rsid w:val="000453DC"/>
    <w:rsid w:val="0004602A"/>
    <w:rsid w:val="00046292"/>
    <w:rsid w:val="00046773"/>
    <w:rsid w:val="00047B8A"/>
    <w:rsid w:val="000502AC"/>
    <w:rsid w:val="00050690"/>
    <w:rsid w:val="00053030"/>
    <w:rsid w:val="0006053D"/>
    <w:rsid w:val="000611F3"/>
    <w:rsid w:val="0006255E"/>
    <w:rsid w:val="00064FC2"/>
    <w:rsid w:val="00065780"/>
    <w:rsid w:val="00065E73"/>
    <w:rsid w:val="00071C04"/>
    <w:rsid w:val="000743A7"/>
    <w:rsid w:val="0007758E"/>
    <w:rsid w:val="000776BE"/>
    <w:rsid w:val="000823DB"/>
    <w:rsid w:val="00082F33"/>
    <w:rsid w:val="00085B09"/>
    <w:rsid w:val="00093DF7"/>
    <w:rsid w:val="000A1F60"/>
    <w:rsid w:val="000A1F6F"/>
    <w:rsid w:val="000A49A0"/>
    <w:rsid w:val="000A6394"/>
    <w:rsid w:val="000A7B67"/>
    <w:rsid w:val="000B7FED"/>
    <w:rsid w:val="000C038A"/>
    <w:rsid w:val="000C13D1"/>
    <w:rsid w:val="000C5FF4"/>
    <w:rsid w:val="000C6598"/>
    <w:rsid w:val="000D186A"/>
    <w:rsid w:val="000D4702"/>
    <w:rsid w:val="000D4C27"/>
    <w:rsid w:val="000D5B40"/>
    <w:rsid w:val="000E05FB"/>
    <w:rsid w:val="000E0E02"/>
    <w:rsid w:val="000E34B3"/>
    <w:rsid w:val="000E549F"/>
    <w:rsid w:val="000E7CA4"/>
    <w:rsid w:val="000F0A47"/>
    <w:rsid w:val="001008D8"/>
    <w:rsid w:val="00103187"/>
    <w:rsid w:val="00103467"/>
    <w:rsid w:val="001065BD"/>
    <w:rsid w:val="001117D3"/>
    <w:rsid w:val="00114FE8"/>
    <w:rsid w:val="001152A9"/>
    <w:rsid w:val="001216A2"/>
    <w:rsid w:val="0012269C"/>
    <w:rsid w:val="0012512F"/>
    <w:rsid w:val="00126440"/>
    <w:rsid w:val="00127A7E"/>
    <w:rsid w:val="00130FB8"/>
    <w:rsid w:val="00131AA7"/>
    <w:rsid w:val="00134F3D"/>
    <w:rsid w:val="00136088"/>
    <w:rsid w:val="00140C81"/>
    <w:rsid w:val="00145D43"/>
    <w:rsid w:val="00151816"/>
    <w:rsid w:val="00151C3C"/>
    <w:rsid w:val="001558E2"/>
    <w:rsid w:val="001565A2"/>
    <w:rsid w:val="00156D05"/>
    <w:rsid w:val="00160553"/>
    <w:rsid w:val="0016594E"/>
    <w:rsid w:val="0017001F"/>
    <w:rsid w:val="00170619"/>
    <w:rsid w:val="00173C89"/>
    <w:rsid w:val="0017480C"/>
    <w:rsid w:val="00175FA7"/>
    <w:rsid w:val="0017788C"/>
    <w:rsid w:val="00180416"/>
    <w:rsid w:val="001804E4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3205"/>
    <w:rsid w:val="001A66A0"/>
    <w:rsid w:val="001A699F"/>
    <w:rsid w:val="001A7B60"/>
    <w:rsid w:val="001B253C"/>
    <w:rsid w:val="001B3123"/>
    <w:rsid w:val="001B52F0"/>
    <w:rsid w:val="001B7A65"/>
    <w:rsid w:val="001B7FBC"/>
    <w:rsid w:val="001C28F6"/>
    <w:rsid w:val="001C41A2"/>
    <w:rsid w:val="001C4713"/>
    <w:rsid w:val="001C6472"/>
    <w:rsid w:val="001C6AC6"/>
    <w:rsid w:val="001D375D"/>
    <w:rsid w:val="001D7AF6"/>
    <w:rsid w:val="001E0076"/>
    <w:rsid w:val="001E07E4"/>
    <w:rsid w:val="001E0805"/>
    <w:rsid w:val="001E36CB"/>
    <w:rsid w:val="001E3D10"/>
    <w:rsid w:val="001E41F3"/>
    <w:rsid w:val="001E63DC"/>
    <w:rsid w:val="001F0FA3"/>
    <w:rsid w:val="001F306F"/>
    <w:rsid w:val="001F30B1"/>
    <w:rsid w:val="001F69CD"/>
    <w:rsid w:val="001F7A5D"/>
    <w:rsid w:val="00200980"/>
    <w:rsid w:val="0020291D"/>
    <w:rsid w:val="00204409"/>
    <w:rsid w:val="002058F9"/>
    <w:rsid w:val="00206F48"/>
    <w:rsid w:val="002119F3"/>
    <w:rsid w:val="00212384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5F2D"/>
    <w:rsid w:val="00242546"/>
    <w:rsid w:val="00244E29"/>
    <w:rsid w:val="00245340"/>
    <w:rsid w:val="002460DA"/>
    <w:rsid w:val="00246107"/>
    <w:rsid w:val="00247E8D"/>
    <w:rsid w:val="002500C4"/>
    <w:rsid w:val="0025263C"/>
    <w:rsid w:val="002551F0"/>
    <w:rsid w:val="0026004D"/>
    <w:rsid w:val="002640DD"/>
    <w:rsid w:val="00267079"/>
    <w:rsid w:val="00270C83"/>
    <w:rsid w:val="00270F72"/>
    <w:rsid w:val="002725D7"/>
    <w:rsid w:val="00272B5F"/>
    <w:rsid w:val="002748A5"/>
    <w:rsid w:val="00275D12"/>
    <w:rsid w:val="002816DA"/>
    <w:rsid w:val="00282A0D"/>
    <w:rsid w:val="00284FEB"/>
    <w:rsid w:val="0028583E"/>
    <w:rsid w:val="002860C4"/>
    <w:rsid w:val="0028689B"/>
    <w:rsid w:val="00286DB8"/>
    <w:rsid w:val="00290800"/>
    <w:rsid w:val="00293309"/>
    <w:rsid w:val="002945E9"/>
    <w:rsid w:val="00295D80"/>
    <w:rsid w:val="002B105C"/>
    <w:rsid w:val="002B46D5"/>
    <w:rsid w:val="002B5741"/>
    <w:rsid w:val="002C31C5"/>
    <w:rsid w:val="002C544D"/>
    <w:rsid w:val="002C6A00"/>
    <w:rsid w:val="002D32E1"/>
    <w:rsid w:val="002D5B3D"/>
    <w:rsid w:val="002E09DF"/>
    <w:rsid w:val="002E1E84"/>
    <w:rsid w:val="002E67BB"/>
    <w:rsid w:val="002F35D2"/>
    <w:rsid w:val="002F55F7"/>
    <w:rsid w:val="002F6DFA"/>
    <w:rsid w:val="00301480"/>
    <w:rsid w:val="00302048"/>
    <w:rsid w:val="0030450A"/>
    <w:rsid w:val="00305409"/>
    <w:rsid w:val="00305FEB"/>
    <w:rsid w:val="003076C5"/>
    <w:rsid w:val="00307D10"/>
    <w:rsid w:val="00312018"/>
    <w:rsid w:val="00312063"/>
    <w:rsid w:val="00314791"/>
    <w:rsid w:val="00314F53"/>
    <w:rsid w:val="00321402"/>
    <w:rsid w:val="003241AE"/>
    <w:rsid w:val="0032501C"/>
    <w:rsid w:val="00325767"/>
    <w:rsid w:val="00327A07"/>
    <w:rsid w:val="00327A28"/>
    <w:rsid w:val="003306AD"/>
    <w:rsid w:val="00330B11"/>
    <w:rsid w:val="00331053"/>
    <w:rsid w:val="00332C9D"/>
    <w:rsid w:val="00333433"/>
    <w:rsid w:val="00336ABA"/>
    <w:rsid w:val="00337F15"/>
    <w:rsid w:val="00341230"/>
    <w:rsid w:val="00347FA8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81A"/>
    <w:rsid w:val="00361F59"/>
    <w:rsid w:val="0036231A"/>
    <w:rsid w:val="00362963"/>
    <w:rsid w:val="00363CB3"/>
    <w:rsid w:val="0036453D"/>
    <w:rsid w:val="00365E5D"/>
    <w:rsid w:val="00367141"/>
    <w:rsid w:val="00374DD4"/>
    <w:rsid w:val="00381B7B"/>
    <w:rsid w:val="00381C96"/>
    <w:rsid w:val="003859CB"/>
    <w:rsid w:val="00394711"/>
    <w:rsid w:val="00396D57"/>
    <w:rsid w:val="00397674"/>
    <w:rsid w:val="003A0D61"/>
    <w:rsid w:val="003A62C4"/>
    <w:rsid w:val="003A672A"/>
    <w:rsid w:val="003B554B"/>
    <w:rsid w:val="003B560F"/>
    <w:rsid w:val="003B6DEC"/>
    <w:rsid w:val="003B7B8B"/>
    <w:rsid w:val="003C329C"/>
    <w:rsid w:val="003C33CC"/>
    <w:rsid w:val="003D00B1"/>
    <w:rsid w:val="003D0318"/>
    <w:rsid w:val="003D039B"/>
    <w:rsid w:val="003E10DC"/>
    <w:rsid w:val="003E12AA"/>
    <w:rsid w:val="003E1912"/>
    <w:rsid w:val="003E1A36"/>
    <w:rsid w:val="003E3306"/>
    <w:rsid w:val="003E3740"/>
    <w:rsid w:val="003E3E4B"/>
    <w:rsid w:val="003E6F29"/>
    <w:rsid w:val="003F0C19"/>
    <w:rsid w:val="003F52D8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21034"/>
    <w:rsid w:val="00421618"/>
    <w:rsid w:val="00421742"/>
    <w:rsid w:val="00423079"/>
    <w:rsid w:val="00423629"/>
    <w:rsid w:val="004242F1"/>
    <w:rsid w:val="00424FBB"/>
    <w:rsid w:val="004305ED"/>
    <w:rsid w:val="004322B9"/>
    <w:rsid w:val="00432ED3"/>
    <w:rsid w:val="004334BF"/>
    <w:rsid w:val="0043750A"/>
    <w:rsid w:val="00442D9F"/>
    <w:rsid w:val="0044432E"/>
    <w:rsid w:val="00444AFF"/>
    <w:rsid w:val="00445AD5"/>
    <w:rsid w:val="00445DC3"/>
    <w:rsid w:val="00447095"/>
    <w:rsid w:val="00447AF0"/>
    <w:rsid w:val="00447E8A"/>
    <w:rsid w:val="004500FF"/>
    <w:rsid w:val="00451668"/>
    <w:rsid w:val="00451744"/>
    <w:rsid w:val="00453487"/>
    <w:rsid w:val="00453CE9"/>
    <w:rsid w:val="004540FD"/>
    <w:rsid w:val="0045592B"/>
    <w:rsid w:val="00455FD3"/>
    <w:rsid w:val="00456771"/>
    <w:rsid w:val="0046057E"/>
    <w:rsid w:val="0046392D"/>
    <w:rsid w:val="00466D1F"/>
    <w:rsid w:val="00474AA0"/>
    <w:rsid w:val="0047674F"/>
    <w:rsid w:val="00484B90"/>
    <w:rsid w:val="00485257"/>
    <w:rsid w:val="004912DD"/>
    <w:rsid w:val="00492CCF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315B"/>
    <w:rsid w:val="004B377F"/>
    <w:rsid w:val="004B452B"/>
    <w:rsid w:val="004B59B4"/>
    <w:rsid w:val="004B75B7"/>
    <w:rsid w:val="004C01F9"/>
    <w:rsid w:val="004C426B"/>
    <w:rsid w:val="004C45C5"/>
    <w:rsid w:val="004C6C4B"/>
    <w:rsid w:val="004D0308"/>
    <w:rsid w:val="004D38F3"/>
    <w:rsid w:val="004D3D39"/>
    <w:rsid w:val="004D4038"/>
    <w:rsid w:val="004D55EB"/>
    <w:rsid w:val="004E1669"/>
    <w:rsid w:val="004E203A"/>
    <w:rsid w:val="004E385A"/>
    <w:rsid w:val="004E474E"/>
    <w:rsid w:val="004E6029"/>
    <w:rsid w:val="00500929"/>
    <w:rsid w:val="005014CC"/>
    <w:rsid w:val="0050797C"/>
    <w:rsid w:val="00512F27"/>
    <w:rsid w:val="005140A7"/>
    <w:rsid w:val="00514DCA"/>
    <w:rsid w:val="0051580D"/>
    <w:rsid w:val="00515FD1"/>
    <w:rsid w:val="00522EB6"/>
    <w:rsid w:val="00525379"/>
    <w:rsid w:val="00530D21"/>
    <w:rsid w:val="005326BF"/>
    <w:rsid w:val="005334A3"/>
    <w:rsid w:val="00534C38"/>
    <w:rsid w:val="00534CF5"/>
    <w:rsid w:val="005359F1"/>
    <w:rsid w:val="00536A69"/>
    <w:rsid w:val="0054004A"/>
    <w:rsid w:val="005411CE"/>
    <w:rsid w:val="00541F77"/>
    <w:rsid w:val="00543207"/>
    <w:rsid w:val="0054525E"/>
    <w:rsid w:val="00547111"/>
    <w:rsid w:val="00554466"/>
    <w:rsid w:val="005551BC"/>
    <w:rsid w:val="0055539F"/>
    <w:rsid w:val="0056189A"/>
    <w:rsid w:val="005666BB"/>
    <w:rsid w:val="0056778F"/>
    <w:rsid w:val="00570453"/>
    <w:rsid w:val="005712D0"/>
    <w:rsid w:val="005721BF"/>
    <w:rsid w:val="00574411"/>
    <w:rsid w:val="00576E16"/>
    <w:rsid w:val="00580A30"/>
    <w:rsid w:val="00580E4F"/>
    <w:rsid w:val="00583B1C"/>
    <w:rsid w:val="0058629D"/>
    <w:rsid w:val="005878CA"/>
    <w:rsid w:val="00592D74"/>
    <w:rsid w:val="00593B98"/>
    <w:rsid w:val="005A11E8"/>
    <w:rsid w:val="005A1C29"/>
    <w:rsid w:val="005A1EE4"/>
    <w:rsid w:val="005B549D"/>
    <w:rsid w:val="005B6C6F"/>
    <w:rsid w:val="005C0CCF"/>
    <w:rsid w:val="005D29FD"/>
    <w:rsid w:val="005D30DE"/>
    <w:rsid w:val="005D7873"/>
    <w:rsid w:val="005E1D26"/>
    <w:rsid w:val="005E2C44"/>
    <w:rsid w:val="005E36E7"/>
    <w:rsid w:val="005E4056"/>
    <w:rsid w:val="005E52C0"/>
    <w:rsid w:val="005E5334"/>
    <w:rsid w:val="005F7A2A"/>
    <w:rsid w:val="0060123F"/>
    <w:rsid w:val="0060509E"/>
    <w:rsid w:val="00607619"/>
    <w:rsid w:val="00610B47"/>
    <w:rsid w:val="0061271F"/>
    <w:rsid w:val="0061561B"/>
    <w:rsid w:val="00615C58"/>
    <w:rsid w:val="006177D3"/>
    <w:rsid w:val="00621188"/>
    <w:rsid w:val="006224B8"/>
    <w:rsid w:val="006227CB"/>
    <w:rsid w:val="00622CB6"/>
    <w:rsid w:val="006239A8"/>
    <w:rsid w:val="00625486"/>
    <w:rsid w:val="006257ED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50BB8"/>
    <w:rsid w:val="0065287B"/>
    <w:rsid w:val="00655F06"/>
    <w:rsid w:val="00657BF3"/>
    <w:rsid w:val="00660EC5"/>
    <w:rsid w:val="00660FF4"/>
    <w:rsid w:val="00662CCE"/>
    <w:rsid w:val="00663C14"/>
    <w:rsid w:val="00665F10"/>
    <w:rsid w:val="006702F9"/>
    <w:rsid w:val="0067177F"/>
    <w:rsid w:val="00671AC7"/>
    <w:rsid w:val="00672963"/>
    <w:rsid w:val="00674134"/>
    <w:rsid w:val="006745C6"/>
    <w:rsid w:val="00675CDB"/>
    <w:rsid w:val="00676AC5"/>
    <w:rsid w:val="0067750D"/>
    <w:rsid w:val="00680E74"/>
    <w:rsid w:val="00682181"/>
    <w:rsid w:val="00683A33"/>
    <w:rsid w:val="00686A94"/>
    <w:rsid w:val="00686B44"/>
    <w:rsid w:val="006917F9"/>
    <w:rsid w:val="00695808"/>
    <w:rsid w:val="006A00AB"/>
    <w:rsid w:val="006A14DE"/>
    <w:rsid w:val="006A1F42"/>
    <w:rsid w:val="006A21F9"/>
    <w:rsid w:val="006A3253"/>
    <w:rsid w:val="006A78EE"/>
    <w:rsid w:val="006B0C1D"/>
    <w:rsid w:val="006B2862"/>
    <w:rsid w:val="006B46FB"/>
    <w:rsid w:val="006B5960"/>
    <w:rsid w:val="006B5CAD"/>
    <w:rsid w:val="006B65FB"/>
    <w:rsid w:val="006B6E9D"/>
    <w:rsid w:val="006C2D7F"/>
    <w:rsid w:val="006C4C86"/>
    <w:rsid w:val="006C5C48"/>
    <w:rsid w:val="006C7A5A"/>
    <w:rsid w:val="006D0740"/>
    <w:rsid w:val="006D09EE"/>
    <w:rsid w:val="006D157C"/>
    <w:rsid w:val="006D17AE"/>
    <w:rsid w:val="006D216D"/>
    <w:rsid w:val="006D24EF"/>
    <w:rsid w:val="006D46FD"/>
    <w:rsid w:val="006D78F0"/>
    <w:rsid w:val="006E1570"/>
    <w:rsid w:val="006E21FB"/>
    <w:rsid w:val="006E4242"/>
    <w:rsid w:val="006E4C31"/>
    <w:rsid w:val="006E5F8F"/>
    <w:rsid w:val="006E665F"/>
    <w:rsid w:val="006E7960"/>
    <w:rsid w:val="006F4D15"/>
    <w:rsid w:val="006F5367"/>
    <w:rsid w:val="006F60E9"/>
    <w:rsid w:val="006F6218"/>
    <w:rsid w:val="006F7BB3"/>
    <w:rsid w:val="006F7FC6"/>
    <w:rsid w:val="00707AB8"/>
    <w:rsid w:val="00715F18"/>
    <w:rsid w:val="00715F24"/>
    <w:rsid w:val="007160C1"/>
    <w:rsid w:val="00716B7C"/>
    <w:rsid w:val="00716F6A"/>
    <w:rsid w:val="00722BAB"/>
    <w:rsid w:val="007232EC"/>
    <w:rsid w:val="00725807"/>
    <w:rsid w:val="00734096"/>
    <w:rsid w:val="0073789D"/>
    <w:rsid w:val="00755995"/>
    <w:rsid w:val="0075611F"/>
    <w:rsid w:val="00762EFA"/>
    <w:rsid w:val="00763B4C"/>
    <w:rsid w:val="0077195B"/>
    <w:rsid w:val="00776FA5"/>
    <w:rsid w:val="0078018F"/>
    <w:rsid w:val="00784D4E"/>
    <w:rsid w:val="00790766"/>
    <w:rsid w:val="007908D9"/>
    <w:rsid w:val="00792342"/>
    <w:rsid w:val="007977A8"/>
    <w:rsid w:val="007A21EE"/>
    <w:rsid w:val="007A2AF5"/>
    <w:rsid w:val="007A7A0C"/>
    <w:rsid w:val="007A7A93"/>
    <w:rsid w:val="007B2F4A"/>
    <w:rsid w:val="007B4922"/>
    <w:rsid w:val="007B512A"/>
    <w:rsid w:val="007B6D61"/>
    <w:rsid w:val="007B782E"/>
    <w:rsid w:val="007C2097"/>
    <w:rsid w:val="007C4B45"/>
    <w:rsid w:val="007C561B"/>
    <w:rsid w:val="007C7AB3"/>
    <w:rsid w:val="007D0222"/>
    <w:rsid w:val="007D6A07"/>
    <w:rsid w:val="007D6CD7"/>
    <w:rsid w:val="007D791D"/>
    <w:rsid w:val="007E245E"/>
    <w:rsid w:val="007E36BF"/>
    <w:rsid w:val="007E3A37"/>
    <w:rsid w:val="007E52E4"/>
    <w:rsid w:val="007E5F40"/>
    <w:rsid w:val="007F280C"/>
    <w:rsid w:val="007F2E86"/>
    <w:rsid w:val="007F600D"/>
    <w:rsid w:val="007F7259"/>
    <w:rsid w:val="008026A5"/>
    <w:rsid w:val="008040A8"/>
    <w:rsid w:val="008119AD"/>
    <w:rsid w:val="008132B3"/>
    <w:rsid w:val="008139B2"/>
    <w:rsid w:val="00817D2C"/>
    <w:rsid w:val="00827345"/>
    <w:rsid w:val="008279FA"/>
    <w:rsid w:val="00830DCA"/>
    <w:rsid w:val="00833291"/>
    <w:rsid w:val="008333D2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457B"/>
    <w:rsid w:val="0085504E"/>
    <w:rsid w:val="0085585A"/>
    <w:rsid w:val="00856090"/>
    <w:rsid w:val="00862562"/>
    <w:rsid w:val="008626E7"/>
    <w:rsid w:val="008641B9"/>
    <w:rsid w:val="008667B8"/>
    <w:rsid w:val="008675DF"/>
    <w:rsid w:val="00867F7C"/>
    <w:rsid w:val="00870EE7"/>
    <w:rsid w:val="00872CB5"/>
    <w:rsid w:val="00875CAF"/>
    <w:rsid w:val="00876D3E"/>
    <w:rsid w:val="008849CC"/>
    <w:rsid w:val="008863B9"/>
    <w:rsid w:val="00886503"/>
    <w:rsid w:val="00886700"/>
    <w:rsid w:val="00886C78"/>
    <w:rsid w:val="0089008D"/>
    <w:rsid w:val="00892E4F"/>
    <w:rsid w:val="00895BD9"/>
    <w:rsid w:val="008A45A6"/>
    <w:rsid w:val="008A4992"/>
    <w:rsid w:val="008A6DDE"/>
    <w:rsid w:val="008B01C9"/>
    <w:rsid w:val="008B27AD"/>
    <w:rsid w:val="008B5710"/>
    <w:rsid w:val="008B6411"/>
    <w:rsid w:val="008C42D2"/>
    <w:rsid w:val="008C783A"/>
    <w:rsid w:val="008C798B"/>
    <w:rsid w:val="008D1E39"/>
    <w:rsid w:val="008D4741"/>
    <w:rsid w:val="008D6B52"/>
    <w:rsid w:val="008E1124"/>
    <w:rsid w:val="008E134C"/>
    <w:rsid w:val="008E29FC"/>
    <w:rsid w:val="008E5CA6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12F2A"/>
    <w:rsid w:val="00913010"/>
    <w:rsid w:val="009148DE"/>
    <w:rsid w:val="00916234"/>
    <w:rsid w:val="00917838"/>
    <w:rsid w:val="00921FDE"/>
    <w:rsid w:val="00923912"/>
    <w:rsid w:val="00925BAA"/>
    <w:rsid w:val="009307D0"/>
    <w:rsid w:val="00930C53"/>
    <w:rsid w:val="0093467A"/>
    <w:rsid w:val="00934F0A"/>
    <w:rsid w:val="009365C1"/>
    <w:rsid w:val="00936DA5"/>
    <w:rsid w:val="00940AD0"/>
    <w:rsid w:val="00941E30"/>
    <w:rsid w:val="00943D22"/>
    <w:rsid w:val="00946BC0"/>
    <w:rsid w:val="0094707C"/>
    <w:rsid w:val="009522D8"/>
    <w:rsid w:val="009541EB"/>
    <w:rsid w:val="009551F9"/>
    <w:rsid w:val="009611B5"/>
    <w:rsid w:val="009615B3"/>
    <w:rsid w:val="0096202F"/>
    <w:rsid w:val="00962A14"/>
    <w:rsid w:val="00966505"/>
    <w:rsid w:val="009711C3"/>
    <w:rsid w:val="00975179"/>
    <w:rsid w:val="00975FEF"/>
    <w:rsid w:val="009777D9"/>
    <w:rsid w:val="0098234B"/>
    <w:rsid w:val="00983473"/>
    <w:rsid w:val="00984D4C"/>
    <w:rsid w:val="00985843"/>
    <w:rsid w:val="00986ABE"/>
    <w:rsid w:val="00986AE9"/>
    <w:rsid w:val="00987B80"/>
    <w:rsid w:val="009910FA"/>
    <w:rsid w:val="009911C7"/>
    <w:rsid w:val="009917FC"/>
    <w:rsid w:val="00991B88"/>
    <w:rsid w:val="00992799"/>
    <w:rsid w:val="0099416A"/>
    <w:rsid w:val="00995FEF"/>
    <w:rsid w:val="0099602B"/>
    <w:rsid w:val="009A05E0"/>
    <w:rsid w:val="009A21C4"/>
    <w:rsid w:val="009A3385"/>
    <w:rsid w:val="009A33D2"/>
    <w:rsid w:val="009A5753"/>
    <w:rsid w:val="009A579D"/>
    <w:rsid w:val="009A6042"/>
    <w:rsid w:val="009B3168"/>
    <w:rsid w:val="009B469F"/>
    <w:rsid w:val="009B73DC"/>
    <w:rsid w:val="009C2FEC"/>
    <w:rsid w:val="009C31B2"/>
    <w:rsid w:val="009C6BF9"/>
    <w:rsid w:val="009D00EF"/>
    <w:rsid w:val="009D35B9"/>
    <w:rsid w:val="009D4610"/>
    <w:rsid w:val="009D68FB"/>
    <w:rsid w:val="009D76B2"/>
    <w:rsid w:val="009E3297"/>
    <w:rsid w:val="009E467E"/>
    <w:rsid w:val="009E5698"/>
    <w:rsid w:val="009F734F"/>
    <w:rsid w:val="00A02F95"/>
    <w:rsid w:val="00A03A1C"/>
    <w:rsid w:val="00A061C8"/>
    <w:rsid w:val="00A077D9"/>
    <w:rsid w:val="00A07B34"/>
    <w:rsid w:val="00A07FE2"/>
    <w:rsid w:val="00A14981"/>
    <w:rsid w:val="00A15D99"/>
    <w:rsid w:val="00A20548"/>
    <w:rsid w:val="00A21317"/>
    <w:rsid w:val="00A2199C"/>
    <w:rsid w:val="00A23B3B"/>
    <w:rsid w:val="00A246B6"/>
    <w:rsid w:val="00A34262"/>
    <w:rsid w:val="00A3772B"/>
    <w:rsid w:val="00A41850"/>
    <w:rsid w:val="00A43BF0"/>
    <w:rsid w:val="00A44FD6"/>
    <w:rsid w:val="00A45718"/>
    <w:rsid w:val="00A47E70"/>
    <w:rsid w:val="00A50CF0"/>
    <w:rsid w:val="00A542B2"/>
    <w:rsid w:val="00A56BE2"/>
    <w:rsid w:val="00A56DE4"/>
    <w:rsid w:val="00A57915"/>
    <w:rsid w:val="00A617DA"/>
    <w:rsid w:val="00A66BAC"/>
    <w:rsid w:val="00A75A72"/>
    <w:rsid w:val="00A760ED"/>
    <w:rsid w:val="00A7671C"/>
    <w:rsid w:val="00A778FA"/>
    <w:rsid w:val="00A803FC"/>
    <w:rsid w:val="00A85357"/>
    <w:rsid w:val="00A87650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74E"/>
    <w:rsid w:val="00AB4B62"/>
    <w:rsid w:val="00AB587A"/>
    <w:rsid w:val="00AB62FC"/>
    <w:rsid w:val="00AB67E1"/>
    <w:rsid w:val="00AC0C4D"/>
    <w:rsid w:val="00AC1A02"/>
    <w:rsid w:val="00AC27DB"/>
    <w:rsid w:val="00AC4316"/>
    <w:rsid w:val="00AC51A0"/>
    <w:rsid w:val="00AC5820"/>
    <w:rsid w:val="00AD152D"/>
    <w:rsid w:val="00AD1CD8"/>
    <w:rsid w:val="00AD1DF2"/>
    <w:rsid w:val="00AE2B5D"/>
    <w:rsid w:val="00AE4C2F"/>
    <w:rsid w:val="00AF6883"/>
    <w:rsid w:val="00B0143C"/>
    <w:rsid w:val="00B06421"/>
    <w:rsid w:val="00B066A9"/>
    <w:rsid w:val="00B06D9B"/>
    <w:rsid w:val="00B158B2"/>
    <w:rsid w:val="00B2010E"/>
    <w:rsid w:val="00B20ECC"/>
    <w:rsid w:val="00B22DEA"/>
    <w:rsid w:val="00B2360F"/>
    <w:rsid w:val="00B2450B"/>
    <w:rsid w:val="00B258BB"/>
    <w:rsid w:val="00B359FC"/>
    <w:rsid w:val="00B35F4D"/>
    <w:rsid w:val="00B43E28"/>
    <w:rsid w:val="00B43ECD"/>
    <w:rsid w:val="00B4475B"/>
    <w:rsid w:val="00B47A09"/>
    <w:rsid w:val="00B50EA8"/>
    <w:rsid w:val="00B50F5F"/>
    <w:rsid w:val="00B52516"/>
    <w:rsid w:val="00B5389A"/>
    <w:rsid w:val="00B54EAC"/>
    <w:rsid w:val="00B57010"/>
    <w:rsid w:val="00B57205"/>
    <w:rsid w:val="00B624B6"/>
    <w:rsid w:val="00B65121"/>
    <w:rsid w:val="00B67B97"/>
    <w:rsid w:val="00B67F6A"/>
    <w:rsid w:val="00B708CF"/>
    <w:rsid w:val="00B71259"/>
    <w:rsid w:val="00B71EA8"/>
    <w:rsid w:val="00B73A22"/>
    <w:rsid w:val="00B7495E"/>
    <w:rsid w:val="00B75F5E"/>
    <w:rsid w:val="00B81A39"/>
    <w:rsid w:val="00B83318"/>
    <w:rsid w:val="00B87804"/>
    <w:rsid w:val="00B87C66"/>
    <w:rsid w:val="00B93EB1"/>
    <w:rsid w:val="00B947B0"/>
    <w:rsid w:val="00B94ACF"/>
    <w:rsid w:val="00B968C8"/>
    <w:rsid w:val="00B96CA1"/>
    <w:rsid w:val="00B975FC"/>
    <w:rsid w:val="00BA100D"/>
    <w:rsid w:val="00BA3EC5"/>
    <w:rsid w:val="00BA51D9"/>
    <w:rsid w:val="00BA5F41"/>
    <w:rsid w:val="00BA5FBC"/>
    <w:rsid w:val="00BB0217"/>
    <w:rsid w:val="00BB0F7F"/>
    <w:rsid w:val="00BB2684"/>
    <w:rsid w:val="00BB43A3"/>
    <w:rsid w:val="00BB546E"/>
    <w:rsid w:val="00BB5DFC"/>
    <w:rsid w:val="00BC08D7"/>
    <w:rsid w:val="00BC4CC3"/>
    <w:rsid w:val="00BC587C"/>
    <w:rsid w:val="00BC659B"/>
    <w:rsid w:val="00BC66A1"/>
    <w:rsid w:val="00BC6BFC"/>
    <w:rsid w:val="00BC717D"/>
    <w:rsid w:val="00BD0AD9"/>
    <w:rsid w:val="00BD273D"/>
    <w:rsid w:val="00BD279D"/>
    <w:rsid w:val="00BD2E2D"/>
    <w:rsid w:val="00BD3124"/>
    <w:rsid w:val="00BD4F70"/>
    <w:rsid w:val="00BD65BD"/>
    <w:rsid w:val="00BD6BB8"/>
    <w:rsid w:val="00BD7131"/>
    <w:rsid w:val="00BE38CF"/>
    <w:rsid w:val="00BE526F"/>
    <w:rsid w:val="00BE57B4"/>
    <w:rsid w:val="00BE6D7F"/>
    <w:rsid w:val="00BF4D58"/>
    <w:rsid w:val="00C043F6"/>
    <w:rsid w:val="00C1125A"/>
    <w:rsid w:val="00C13E10"/>
    <w:rsid w:val="00C14942"/>
    <w:rsid w:val="00C21F97"/>
    <w:rsid w:val="00C27715"/>
    <w:rsid w:val="00C27DC9"/>
    <w:rsid w:val="00C30EE5"/>
    <w:rsid w:val="00C37605"/>
    <w:rsid w:val="00C37625"/>
    <w:rsid w:val="00C37E02"/>
    <w:rsid w:val="00C43D16"/>
    <w:rsid w:val="00C44D75"/>
    <w:rsid w:val="00C5075D"/>
    <w:rsid w:val="00C50EC5"/>
    <w:rsid w:val="00C51D1C"/>
    <w:rsid w:val="00C52C83"/>
    <w:rsid w:val="00C53440"/>
    <w:rsid w:val="00C53C1B"/>
    <w:rsid w:val="00C6044F"/>
    <w:rsid w:val="00C60D71"/>
    <w:rsid w:val="00C61F70"/>
    <w:rsid w:val="00C64630"/>
    <w:rsid w:val="00C64E00"/>
    <w:rsid w:val="00C66BA2"/>
    <w:rsid w:val="00C70401"/>
    <w:rsid w:val="00C704AF"/>
    <w:rsid w:val="00C70CC3"/>
    <w:rsid w:val="00C70FB2"/>
    <w:rsid w:val="00C7330C"/>
    <w:rsid w:val="00C7409B"/>
    <w:rsid w:val="00C81DCE"/>
    <w:rsid w:val="00C820FB"/>
    <w:rsid w:val="00C83F19"/>
    <w:rsid w:val="00C84738"/>
    <w:rsid w:val="00C84EE3"/>
    <w:rsid w:val="00C85BA4"/>
    <w:rsid w:val="00C86E2C"/>
    <w:rsid w:val="00C90466"/>
    <w:rsid w:val="00C90D27"/>
    <w:rsid w:val="00C95985"/>
    <w:rsid w:val="00C95AF5"/>
    <w:rsid w:val="00CA0B87"/>
    <w:rsid w:val="00CB030B"/>
    <w:rsid w:val="00CB1F4B"/>
    <w:rsid w:val="00CB5490"/>
    <w:rsid w:val="00CC0DFA"/>
    <w:rsid w:val="00CC1B16"/>
    <w:rsid w:val="00CC3106"/>
    <w:rsid w:val="00CC5026"/>
    <w:rsid w:val="00CC68D0"/>
    <w:rsid w:val="00CC6B73"/>
    <w:rsid w:val="00CC7069"/>
    <w:rsid w:val="00CD299C"/>
    <w:rsid w:val="00CD4667"/>
    <w:rsid w:val="00CD65B5"/>
    <w:rsid w:val="00CD670F"/>
    <w:rsid w:val="00CD73E4"/>
    <w:rsid w:val="00CD7F19"/>
    <w:rsid w:val="00CE17D6"/>
    <w:rsid w:val="00CE30F6"/>
    <w:rsid w:val="00CF0AAD"/>
    <w:rsid w:val="00CF2B15"/>
    <w:rsid w:val="00CF4977"/>
    <w:rsid w:val="00D01C51"/>
    <w:rsid w:val="00D0205A"/>
    <w:rsid w:val="00D03F9A"/>
    <w:rsid w:val="00D0414C"/>
    <w:rsid w:val="00D06D51"/>
    <w:rsid w:val="00D076B2"/>
    <w:rsid w:val="00D10383"/>
    <w:rsid w:val="00D160BC"/>
    <w:rsid w:val="00D16EBF"/>
    <w:rsid w:val="00D20D93"/>
    <w:rsid w:val="00D21BC7"/>
    <w:rsid w:val="00D21E22"/>
    <w:rsid w:val="00D23387"/>
    <w:rsid w:val="00D2434A"/>
    <w:rsid w:val="00D24991"/>
    <w:rsid w:val="00D25A44"/>
    <w:rsid w:val="00D268A0"/>
    <w:rsid w:val="00D300F6"/>
    <w:rsid w:val="00D30B4F"/>
    <w:rsid w:val="00D3239C"/>
    <w:rsid w:val="00D371E4"/>
    <w:rsid w:val="00D50255"/>
    <w:rsid w:val="00D512FC"/>
    <w:rsid w:val="00D51736"/>
    <w:rsid w:val="00D51FF7"/>
    <w:rsid w:val="00D604A7"/>
    <w:rsid w:val="00D611C8"/>
    <w:rsid w:val="00D61CE9"/>
    <w:rsid w:val="00D62CFE"/>
    <w:rsid w:val="00D63AD7"/>
    <w:rsid w:val="00D66520"/>
    <w:rsid w:val="00D706F8"/>
    <w:rsid w:val="00D70ADE"/>
    <w:rsid w:val="00D72369"/>
    <w:rsid w:val="00D724F2"/>
    <w:rsid w:val="00D72B4C"/>
    <w:rsid w:val="00D7551E"/>
    <w:rsid w:val="00D75F05"/>
    <w:rsid w:val="00D766FD"/>
    <w:rsid w:val="00D76BA7"/>
    <w:rsid w:val="00D801E0"/>
    <w:rsid w:val="00D8025E"/>
    <w:rsid w:val="00D84CC1"/>
    <w:rsid w:val="00D87AF5"/>
    <w:rsid w:val="00D92ABE"/>
    <w:rsid w:val="00D933D4"/>
    <w:rsid w:val="00D93753"/>
    <w:rsid w:val="00D95840"/>
    <w:rsid w:val="00D96B8F"/>
    <w:rsid w:val="00D97BE6"/>
    <w:rsid w:val="00D97CE2"/>
    <w:rsid w:val="00DA0F9B"/>
    <w:rsid w:val="00DA5ADA"/>
    <w:rsid w:val="00DB0A9C"/>
    <w:rsid w:val="00DB1448"/>
    <w:rsid w:val="00DB6730"/>
    <w:rsid w:val="00DC2462"/>
    <w:rsid w:val="00DC493D"/>
    <w:rsid w:val="00DC5184"/>
    <w:rsid w:val="00DC596F"/>
    <w:rsid w:val="00DD03CA"/>
    <w:rsid w:val="00DE1BB2"/>
    <w:rsid w:val="00DE20FB"/>
    <w:rsid w:val="00DE34CF"/>
    <w:rsid w:val="00DE3B3F"/>
    <w:rsid w:val="00DE583F"/>
    <w:rsid w:val="00DE737B"/>
    <w:rsid w:val="00DF0CDD"/>
    <w:rsid w:val="00DF148F"/>
    <w:rsid w:val="00DF7ADD"/>
    <w:rsid w:val="00E00E3A"/>
    <w:rsid w:val="00E01B08"/>
    <w:rsid w:val="00E04F71"/>
    <w:rsid w:val="00E058D6"/>
    <w:rsid w:val="00E0763A"/>
    <w:rsid w:val="00E13F3D"/>
    <w:rsid w:val="00E15AF0"/>
    <w:rsid w:val="00E274A4"/>
    <w:rsid w:val="00E326D9"/>
    <w:rsid w:val="00E34898"/>
    <w:rsid w:val="00E35490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72D59"/>
    <w:rsid w:val="00E74F58"/>
    <w:rsid w:val="00E8079D"/>
    <w:rsid w:val="00E900AA"/>
    <w:rsid w:val="00E90992"/>
    <w:rsid w:val="00E90E00"/>
    <w:rsid w:val="00E9220E"/>
    <w:rsid w:val="00EA0FB7"/>
    <w:rsid w:val="00EA1031"/>
    <w:rsid w:val="00EA31CC"/>
    <w:rsid w:val="00EA5ADA"/>
    <w:rsid w:val="00EB09B7"/>
    <w:rsid w:val="00EB1599"/>
    <w:rsid w:val="00EB1FF4"/>
    <w:rsid w:val="00EB2535"/>
    <w:rsid w:val="00EB59F2"/>
    <w:rsid w:val="00EC0C78"/>
    <w:rsid w:val="00EC16C4"/>
    <w:rsid w:val="00EC20EC"/>
    <w:rsid w:val="00EC2FC4"/>
    <w:rsid w:val="00EC6FF7"/>
    <w:rsid w:val="00EC73CB"/>
    <w:rsid w:val="00ED0CB6"/>
    <w:rsid w:val="00ED1B0D"/>
    <w:rsid w:val="00ED1C76"/>
    <w:rsid w:val="00ED209A"/>
    <w:rsid w:val="00ED307C"/>
    <w:rsid w:val="00ED519F"/>
    <w:rsid w:val="00ED531C"/>
    <w:rsid w:val="00ED6A1B"/>
    <w:rsid w:val="00EE198E"/>
    <w:rsid w:val="00EE3F9D"/>
    <w:rsid w:val="00EE404F"/>
    <w:rsid w:val="00EE7D7C"/>
    <w:rsid w:val="00EF059C"/>
    <w:rsid w:val="00EF3E02"/>
    <w:rsid w:val="00EF498B"/>
    <w:rsid w:val="00EF5BEE"/>
    <w:rsid w:val="00F036E8"/>
    <w:rsid w:val="00F04B71"/>
    <w:rsid w:val="00F06018"/>
    <w:rsid w:val="00F1130E"/>
    <w:rsid w:val="00F1157E"/>
    <w:rsid w:val="00F11DAC"/>
    <w:rsid w:val="00F133BA"/>
    <w:rsid w:val="00F1381F"/>
    <w:rsid w:val="00F25D98"/>
    <w:rsid w:val="00F300FB"/>
    <w:rsid w:val="00F42FE8"/>
    <w:rsid w:val="00F43CAE"/>
    <w:rsid w:val="00F5135E"/>
    <w:rsid w:val="00F51730"/>
    <w:rsid w:val="00F54288"/>
    <w:rsid w:val="00F54314"/>
    <w:rsid w:val="00F676A0"/>
    <w:rsid w:val="00F7078A"/>
    <w:rsid w:val="00F70CD6"/>
    <w:rsid w:val="00F83087"/>
    <w:rsid w:val="00F8532B"/>
    <w:rsid w:val="00F907EC"/>
    <w:rsid w:val="00F9285D"/>
    <w:rsid w:val="00F941A6"/>
    <w:rsid w:val="00F96B96"/>
    <w:rsid w:val="00F96E62"/>
    <w:rsid w:val="00FA1C1A"/>
    <w:rsid w:val="00FA225D"/>
    <w:rsid w:val="00FA518C"/>
    <w:rsid w:val="00FB074A"/>
    <w:rsid w:val="00FB3EFF"/>
    <w:rsid w:val="00FB6386"/>
    <w:rsid w:val="00FC621F"/>
    <w:rsid w:val="00FC79FE"/>
    <w:rsid w:val="00FD1807"/>
    <w:rsid w:val="00FD21AE"/>
    <w:rsid w:val="00FD77E8"/>
    <w:rsid w:val="00FE08D7"/>
    <w:rsid w:val="00FE4757"/>
    <w:rsid w:val="00FE5DCE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138</TotalTime>
  <Pages>1</Pages>
  <Words>756</Words>
  <Characters>4312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CT4#102e Rev2</cp:lastModifiedBy>
  <cp:revision>217</cp:revision>
  <cp:lastPrinted>1900-01-01T08:00:00Z</cp:lastPrinted>
  <dcterms:created xsi:type="dcterms:W3CDTF">2020-12-09T09:49:00Z</dcterms:created>
  <dcterms:modified xsi:type="dcterms:W3CDTF">2021-03-04T04:53:00Z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